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D0446" w:rsidRDefault="001E41F3">
      <w:pPr>
        <w:pStyle w:val="CRCoverPage"/>
        <w:tabs>
          <w:tab w:val="right" w:pos="9639"/>
        </w:tabs>
        <w:spacing w:after="0"/>
        <w:rPr>
          <w:b/>
          <w:i/>
          <w:noProof/>
          <w:sz w:val="28"/>
          <w:lang w:val="en-US"/>
        </w:rPr>
      </w:pPr>
      <w:r>
        <w:rPr>
          <w:b/>
          <w:noProof/>
          <w:sz w:val="24"/>
        </w:rPr>
        <w:t xml:space="preserve">3GPP </w:t>
      </w:r>
      <w:r w:rsidR="000D48F9">
        <w:rPr>
          <w:b/>
          <w:noProof/>
          <w:sz w:val="24"/>
        </w:rPr>
        <w:t>TSG-RAN</w:t>
      </w:r>
      <w:r w:rsidR="00C66BA2">
        <w:rPr>
          <w:b/>
          <w:noProof/>
          <w:sz w:val="24"/>
        </w:rPr>
        <w:t xml:space="preserve"> </w:t>
      </w:r>
      <w:r w:rsidR="000D48F9">
        <w:rPr>
          <w:b/>
          <w:noProof/>
          <w:sz w:val="24"/>
        </w:rPr>
        <w:t xml:space="preserve">WG4 </w:t>
      </w:r>
      <w:r>
        <w:rPr>
          <w:b/>
          <w:noProof/>
          <w:sz w:val="24"/>
        </w:rPr>
        <w:t>Meeting #</w:t>
      </w:r>
      <w:r w:rsidR="00211BED">
        <w:rPr>
          <w:b/>
          <w:noProof/>
          <w:sz w:val="24"/>
        </w:rPr>
        <w:t>90</w:t>
      </w:r>
      <w:r w:rsidR="00094BE9">
        <w:rPr>
          <w:b/>
          <w:noProof/>
          <w:sz w:val="24"/>
        </w:rPr>
        <w:t>b</w:t>
      </w:r>
      <w:r>
        <w:rPr>
          <w:b/>
          <w:i/>
          <w:noProof/>
          <w:sz w:val="28"/>
        </w:rPr>
        <w:tab/>
      </w:r>
      <w:r w:rsidR="000D48F9" w:rsidRPr="002D0446">
        <w:rPr>
          <w:b/>
          <w:i/>
          <w:noProof/>
          <w:sz w:val="28"/>
        </w:rPr>
        <w:t>R4-1</w:t>
      </w:r>
      <w:r w:rsidR="00211BED" w:rsidRPr="002D0446">
        <w:rPr>
          <w:b/>
          <w:i/>
          <w:noProof/>
          <w:sz w:val="28"/>
        </w:rPr>
        <w:t>90</w:t>
      </w:r>
      <w:r w:rsidR="006E1AF5">
        <w:rPr>
          <w:b/>
          <w:i/>
          <w:noProof/>
          <w:sz w:val="28"/>
        </w:rPr>
        <w:t>3906</w:t>
      </w:r>
      <w:bookmarkStart w:id="0" w:name="_GoBack"/>
      <w:bookmarkEnd w:id="0"/>
    </w:p>
    <w:p w:rsidR="001E41F3" w:rsidRDefault="00094BE9" w:rsidP="005E2C44">
      <w:pPr>
        <w:pStyle w:val="CRCoverPage"/>
        <w:outlineLvl w:val="0"/>
        <w:rPr>
          <w:b/>
          <w:noProof/>
          <w:sz w:val="24"/>
        </w:rPr>
      </w:pPr>
      <w:r w:rsidRPr="002D0446">
        <w:rPr>
          <w:rFonts w:cs="Arial"/>
          <w:b/>
          <w:noProof/>
          <w:sz w:val="24"/>
        </w:rPr>
        <w:t>Xi’an</w:t>
      </w:r>
      <w:r w:rsidR="001E41F3" w:rsidRPr="002D0446">
        <w:rPr>
          <w:b/>
          <w:noProof/>
          <w:sz w:val="24"/>
        </w:rPr>
        <w:t>,</w:t>
      </w:r>
      <w:r w:rsidR="000D48F9" w:rsidRPr="002D0446">
        <w:rPr>
          <w:b/>
          <w:noProof/>
          <w:sz w:val="24"/>
        </w:rPr>
        <w:t xml:space="preserve"> </w:t>
      </w:r>
      <w:r w:rsidRPr="002D0446">
        <w:rPr>
          <w:b/>
          <w:noProof/>
          <w:sz w:val="24"/>
        </w:rPr>
        <w:t>China</w:t>
      </w:r>
      <w:r w:rsidR="001E41F3" w:rsidRPr="002D0446">
        <w:rPr>
          <w:b/>
          <w:noProof/>
          <w:sz w:val="24"/>
        </w:rPr>
        <w:t xml:space="preserve">, </w:t>
      </w:r>
      <w:r w:rsidR="00B47F84" w:rsidRPr="002D0446">
        <w:rPr>
          <w:rFonts w:cs="Arial"/>
          <w:b/>
          <w:noProof/>
          <w:sz w:val="24"/>
        </w:rPr>
        <w:t>April</w:t>
      </w:r>
      <w:r w:rsidR="000D48F9" w:rsidRPr="002D0446">
        <w:rPr>
          <w:rFonts w:cs="Arial"/>
          <w:b/>
          <w:noProof/>
          <w:sz w:val="24"/>
        </w:rPr>
        <w:t xml:space="preserve"> </w:t>
      </w:r>
      <w:r w:rsidR="00B47F84" w:rsidRPr="002D0446">
        <w:rPr>
          <w:rFonts w:cs="Arial"/>
          <w:b/>
          <w:noProof/>
          <w:sz w:val="24"/>
        </w:rPr>
        <w:t>8</w:t>
      </w:r>
      <w:r w:rsidR="000D48F9" w:rsidRPr="002D0446">
        <w:rPr>
          <w:rFonts w:cs="Arial"/>
          <w:b/>
          <w:noProof/>
          <w:sz w:val="24"/>
        </w:rPr>
        <w:t xml:space="preserve"> – </w:t>
      </w:r>
      <w:r w:rsidR="00B47F84" w:rsidRPr="002D0446">
        <w:rPr>
          <w:rFonts w:cs="Arial"/>
          <w:b/>
          <w:noProof/>
          <w:sz w:val="24"/>
        </w:rPr>
        <w:t>12</w:t>
      </w:r>
      <w:r w:rsidR="00140CC7" w:rsidRPr="002D0446">
        <w:rPr>
          <w:rFonts w:cs="Arial"/>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2D0446"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2D0446" w:rsidRDefault="000D48F9" w:rsidP="006E6C6F">
            <w:pPr>
              <w:pStyle w:val="CRCoverPage"/>
              <w:spacing w:after="0"/>
              <w:ind w:right="140"/>
              <w:jc w:val="right"/>
              <w:rPr>
                <w:b/>
                <w:noProof/>
                <w:sz w:val="28"/>
              </w:rPr>
            </w:pPr>
            <w:r w:rsidRPr="002D0446">
              <w:rPr>
                <w:b/>
                <w:noProof/>
                <w:sz w:val="28"/>
              </w:rPr>
              <w:t>3</w:t>
            </w:r>
            <w:r w:rsidR="006E6C6F">
              <w:rPr>
                <w:b/>
                <w:noProof/>
                <w:sz w:val="28"/>
              </w:rPr>
              <w:t>8</w:t>
            </w:r>
            <w:r w:rsidRPr="002D0446">
              <w:rPr>
                <w:b/>
                <w:noProof/>
                <w:sz w:val="28"/>
              </w:rPr>
              <w:t>.133</w:t>
            </w:r>
          </w:p>
        </w:tc>
        <w:tc>
          <w:tcPr>
            <w:tcW w:w="709" w:type="dxa"/>
          </w:tcPr>
          <w:p w:rsidR="001E41F3" w:rsidRPr="002D0446" w:rsidRDefault="001E41F3">
            <w:pPr>
              <w:pStyle w:val="CRCoverPage"/>
              <w:spacing w:after="0"/>
              <w:jc w:val="center"/>
              <w:rPr>
                <w:noProof/>
              </w:rPr>
            </w:pPr>
            <w:r w:rsidRPr="002D0446">
              <w:rPr>
                <w:b/>
                <w:noProof/>
                <w:sz w:val="28"/>
              </w:rPr>
              <w:t>CR</w:t>
            </w:r>
          </w:p>
        </w:tc>
        <w:tc>
          <w:tcPr>
            <w:tcW w:w="1276" w:type="dxa"/>
            <w:shd w:val="pct30" w:color="FFFF00" w:fill="auto"/>
          </w:tcPr>
          <w:p w:rsidR="001E41F3" w:rsidRPr="002D0446" w:rsidRDefault="00211BED" w:rsidP="006E6C6F">
            <w:pPr>
              <w:pStyle w:val="CRCoverPage"/>
              <w:spacing w:after="0"/>
              <w:rPr>
                <w:noProof/>
              </w:rPr>
            </w:pPr>
            <w:r w:rsidRPr="002D0446">
              <w:rPr>
                <w:rFonts w:hint="eastAsia"/>
                <w:noProof/>
              </w:rPr>
              <w:t xml:space="preserve"> </w:t>
            </w:r>
            <w:r w:rsidR="006E6C6F">
              <w:rPr>
                <w:b/>
                <w:noProof/>
                <w:sz w:val="28"/>
              </w:rPr>
              <w:t>draft</w:t>
            </w:r>
          </w:p>
        </w:tc>
        <w:tc>
          <w:tcPr>
            <w:tcW w:w="709" w:type="dxa"/>
          </w:tcPr>
          <w:p w:rsidR="001E41F3" w:rsidRPr="002D0446" w:rsidRDefault="001E41F3" w:rsidP="0051580D">
            <w:pPr>
              <w:pStyle w:val="CRCoverPage"/>
              <w:tabs>
                <w:tab w:val="right" w:pos="625"/>
              </w:tabs>
              <w:spacing w:after="0"/>
              <w:jc w:val="center"/>
              <w:rPr>
                <w:noProof/>
              </w:rPr>
            </w:pPr>
            <w:r w:rsidRPr="002D0446">
              <w:rPr>
                <w:b/>
                <w:bCs/>
                <w:noProof/>
                <w:sz w:val="28"/>
              </w:rPr>
              <w:t>rev</w:t>
            </w:r>
          </w:p>
        </w:tc>
        <w:tc>
          <w:tcPr>
            <w:tcW w:w="992" w:type="dxa"/>
            <w:shd w:val="pct30" w:color="FFFF00" w:fill="auto"/>
          </w:tcPr>
          <w:p w:rsidR="001E41F3" w:rsidRPr="002D0446" w:rsidRDefault="001E41F3" w:rsidP="00E13F3D">
            <w:pPr>
              <w:pStyle w:val="CRCoverPage"/>
              <w:spacing w:after="0"/>
              <w:jc w:val="center"/>
              <w:rPr>
                <w:b/>
                <w:noProof/>
              </w:rPr>
            </w:pPr>
          </w:p>
        </w:tc>
        <w:tc>
          <w:tcPr>
            <w:tcW w:w="2410" w:type="dxa"/>
          </w:tcPr>
          <w:p w:rsidR="001E41F3" w:rsidRPr="002D0446" w:rsidRDefault="001E41F3" w:rsidP="0051580D">
            <w:pPr>
              <w:pStyle w:val="CRCoverPage"/>
              <w:tabs>
                <w:tab w:val="right" w:pos="1825"/>
              </w:tabs>
              <w:spacing w:after="0"/>
              <w:jc w:val="center"/>
              <w:rPr>
                <w:noProof/>
              </w:rPr>
            </w:pPr>
            <w:r w:rsidRPr="002D0446">
              <w:rPr>
                <w:b/>
                <w:noProof/>
                <w:sz w:val="28"/>
                <w:szCs w:val="28"/>
              </w:rPr>
              <w:t>Current version:</w:t>
            </w:r>
          </w:p>
        </w:tc>
        <w:tc>
          <w:tcPr>
            <w:tcW w:w="1701" w:type="dxa"/>
            <w:shd w:val="pct30" w:color="FFFF00" w:fill="auto"/>
          </w:tcPr>
          <w:p w:rsidR="001E41F3" w:rsidRPr="002D0446" w:rsidRDefault="00211BED" w:rsidP="006E6C6F">
            <w:pPr>
              <w:pStyle w:val="CRCoverPage"/>
              <w:spacing w:after="0"/>
              <w:jc w:val="center"/>
              <w:rPr>
                <w:noProof/>
                <w:sz w:val="28"/>
              </w:rPr>
            </w:pPr>
            <w:r w:rsidRPr="002D0446">
              <w:rPr>
                <w:b/>
                <w:noProof/>
                <w:sz w:val="28"/>
              </w:rPr>
              <w:t>1</w:t>
            </w:r>
            <w:r w:rsidR="006E6C6F">
              <w:rPr>
                <w:b/>
                <w:noProof/>
                <w:sz w:val="28"/>
              </w:rPr>
              <w:t>5</w:t>
            </w:r>
            <w:r w:rsidRPr="002D0446">
              <w:rPr>
                <w:b/>
                <w:noProof/>
                <w:sz w:val="28"/>
              </w:rPr>
              <w:t>.</w:t>
            </w:r>
            <w:r w:rsidR="006E6C6F">
              <w:rPr>
                <w:b/>
                <w:noProof/>
                <w:sz w:val="28"/>
              </w:rPr>
              <w:t>5</w:t>
            </w:r>
            <w:r w:rsidR="000D48F9" w:rsidRPr="002D0446">
              <w:rPr>
                <w:b/>
                <w:noProof/>
                <w:sz w:val="28"/>
              </w:rPr>
              <w:t>.0</w:t>
            </w:r>
          </w:p>
        </w:tc>
        <w:tc>
          <w:tcPr>
            <w:tcW w:w="143" w:type="dxa"/>
            <w:tcBorders>
              <w:right w:val="single" w:sz="4" w:space="0" w:color="auto"/>
            </w:tcBorders>
          </w:tcPr>
          <w:p w:rsidR="001E41F3" w:rsidRPr="002D0446" w:rsidRDefault="001E41F3">
            <w:pPr>
              <w:pStyle w:val="CRCoverPage"/>
              <w:spacing w:after="0"/>
              <w:rPr>
                <w:noProof/>
              </w:rPr>
            </w:pPr>
          </w:p>
        </w:tc>
      </w:tr>
      <w:tr w:rsidR="001E41F3" w:rsidRPr="002D0446" w:rsidTr="00547111">
        <w:tc>
          <w:tcPr>
            <w:tcW w:w="9641" w:type="dxa"/>
            <w:gridSpan w:val="9"/>
            <w:tcBorders>
              <w:left w:val="single" w:sz="4" w:space="0" w:color="auto"/>
              <w:right w:val="single" w:sz="4" w:space="0" w:color="auto"/>
            </w:tcBorders>
          </w:tcPr>
          <w:p w:rsidR="001E41F3" w:rsidRPr="002D0446" w:rsidRDefault="001E41F3">
            <w:pPr>
              <w:pStyle w:val="CRCoverPage"/>
              <w:spacing w:after="0"/>
              <w:rPr>
                <w:noProof/>
              </w:rPr>
            </w:pPr>
          </w:p>
        </w:tc>
      </w:tr>
      <w:tr w:rsidR="001E41F3" w:rsidRPr="002D0446" w:rsidTr="00547111">
        <w:tc>
          <w:tcPr>
            <w:tcW w:w="9641" w:type="dxa"/>
            <w:gridSpan w:val="9"/>
            <w:tcBorders>
              <w:top w:val="single" w:sz="4" w:space="0" w:color="auto"/>
            </w:tcBorders>
          </w:tcPr>
          <w:p w:rsidR="001E41F3" w:rsidRPr="002D0446" w:rsidRDefault="001E41F3">
            <w:pPr>
              <w:pStyle w:val="CRCoverPage"/>
              <w:spacing w:after="0"/>
              <w:jc w:val="center"/>
              <w:rPr>
                <w:rFonts w:cs="Arial"/>
                <w:i/>
                <w:noProof/>
              </w:rPr>
            </w:pPr>
            <w:r w:rsidRPr="002D0446">
              <w:rPr>
                <w:rFonts w:cs="Arial"/>
                <w:i/>
                <w:noProof/>
              </w:rPr>
              <w:t xml:space="preserve">For </w:t>
            </w:r>
            <w:hyperlink r:id="rId9" w:anchor="_blank" w:history="1">
              <w:r w:rsidRPr="002D0446">
                <w:rPr>
                  <w:rStyle w:val="aa"/>
                  <w:rFonts w:cs="Arial"/>
                  <w:b/>
                  <w:i/>
                  <w:noProof/>
                  <w:color w:val="FF0000"/>
                </w:rPr>
                <w:t>HE</w:t>
              </w:r>
              <w:bookmarkStart w:id="1" w:name="_Hlt497126619"/>
              <w:r w:rsidRPr="002D0446">
                <w:rPr>
                  <w:rStyle w:val="aa"/>
                  <w:rFonts w:cs="Arial"/>
                  <w:b/>
                  <w:i/>
                  <w:noProof/>
                  <w:color w:val="FF0000"/>
                </w:rPr>
                <w:t>L</w:t>
              </w:r>
              <w:bookmarkEnd w:id="1"/>
              <w:r w:rsidRPr="002D0446">
                <w:rPr>
                  <w:rStyle w:val="aa"/>
                  <w:rFonts w:cs="Arial"/>
                  <w:b/>
                  <w:i/>
                  <w:noProof/>
                  <w:color w:val="FF0000"/>
                </w:rPr>
                <w:t>P</w:t>
              </w:r>
            </w:hyperlink>
            <w:r w:rsidRPr="002D0446">
              <w:rPr>
                <w:rFonts w:cs="Arial"/>
                <w:b/>
                <w:i/>
                <w:noProof/>
                <w:color w:val="FF0000"/>
              </w:rPr>
              <w:t xml:space="preserve"> </w:t>
            </w:r>
            <w:r w:rsidRPr="002D0446">
              <w:rPr>
                <w:rFonts w:cs="Arial"/>
                <w:i/>
                <w:noProof/>
              </w:rPr>
              <w:t>on using this form</w:t>
            </w:r>
            <w:r w:rsidR="0051580D" w:rsidRPr="002D0446">
              <w:rPr>
                <w:rFonts w:cs="Arial"/>
                <w:i/>
                <w:noProof/>
              </w:rPr>
              <w:t>: c</w:t>
            </w:r>
            <w:r w:rsidR="00F25D98" w:rsidRPr="002D0446">
              <w:rPr>
                <w:rFonts w:cs="Arial"/>
                <w:i/>
                <w:noProof/>
              </w:rPr>
              <w:t xml:space="preserve">omprehensive instructions can be found at </w:t>
            </w:r>
            <w:r w:rsidR="001B7A65" w:rsidRPr="002D0446">
              <w:rPr>
                <w:rFonts w:cs="Arial"/>
                <w:i/>
                <w:noProof/>
              </w:rPr>
              <w:br/>
            </w:r>
            <w:hyperlink r:id="rId10" w:history="1">
              <w:r w:rsidR="00DE34CF" w:rsidRPr="002D0446">
                <w:rPr>
                  <w:rStyle w:val="aa"/>
                  <w:rFonts w:cs="Arial"/>
                  <w:i/>
                  <w:noProof/>
                </w:rPr>
                <w:t>http://www.3gpp.org/Change-Requests</w:t>
              </w:r>
            </w:hyperlink>
            <w:r w:rsidR="00F25D98" w:rsidRPr="002D0446">
              <w:rPr>
                <w:rFonts w:cs="Arial"/>
                <w:i/>
                <w:noProof/>
              </w:rPr>
              <w:t>.</w:t>
            </w:r>
          </w:p>
        </w:tc>
      </w:tr>
      <w:tr w:rsidR="001E41F3" w:rsidRPr="002D0446" w:rsidTr="00547111">
        <w:tc>
          <w:tcPr>
            <w:tcW w:w="9641" w:type="dxa"/>
            <w:gridSpan w:val="9"/>
          </w:tcPr>
          <w:p w:rsidR="001E41F3" w:rsidRPr="002D0446" w:rsidRDefault="001E41F3">
            <w:pPr>
              <w:pStyle w:val="CRCoverPage"/>
              <w:spacing w:after="0"/>
              <w:rPr>
                <w:noProof/>
                <w:sz w:val="8"/>
                <w:szCs w:val="8"/>
              </w:rPr>
            </w:pPr>
          </w:p>
        </w:tc>
      </w:tr>
    </w:tbl>
    <w:p w:rsidR="001E41F3" w:rsidRPr="002D04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0446" w:rsidTr="00A7671C">
        <w:tc>
          <w:tcPr>
            <w:tcW w:w="2835" w:type="dxa"/>
          </w:tcPr>
          <w:p w:rsidR="00F25D98" w:rsidRPr="002D0446" w:rsidRDefault="00F25D98" w:rsidP="001E41F3">
            <w:pPr>
              <w:pStyle w:val="CRCoverPage"/>
              <w:tabs>
                <w:tab w:val="right" w:pos="2751"/>
              </w:tabs>
              <w:spacing w:after="0"/>
              <w:rPr>
                <w:b/>
                <w:i/>
                <w:noProof/>
              </w:rPr>
            </w:pPr>
            <w:r w:rsidRPr="002D0446">
              <w:rPr>
                <w:b/>
                <w:i/>
                <w:noProof/>
              </w:rPr>
              <w:t>Proposed change</w:t>
            </w:r>
            <w:r w:rsidR="00A7671C" w:rsidRPr="002D0446">
              <w:rPr>
                <w:b/>
                <w:i/>
                <w:noProof/>
              </w:rPr>
              <w:t xml:space="preserve"> </w:t>
            </w:r>
            <w:r w:rsidRPr="002D0446">
              <w:rPr>
                <w:b/>
                <w:i/>
                <w:noProof/>
              </w:rPr>
              <w:t>affects:</w:t>
            </w:r>
          </w:p>
        </w:tc>
        <w:tc>
          <w:tcPr>
            <w:tcW w:w="1418" w:type="dxa"/>
          </w:tcPr>
          <w:p w:rsidR="00F25D98" w:rsidRPr="002D0446" w:rsidRDefault="00F25D98" w:rsidP="001E41F3">
            <w:pPr>
              <w:pStyle w:val="CRCoverPage"/>
              <w:spacing w:after="0"/>
              <w:jc w:val="right"/>
              <w:rPr>
                <w:noProof/>
              </w:rPr>
            </w:pPr>
            <w:r w:rsidRPr="002D04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D0446" w:rsidRDefault="00F25D98" w:rsidP="001E41F3">
            <w:pPr>
              <w:pStyle w:val="CRCoverPage"/>
              <w:spacing w:after="0"/>
              <w:jc w:val="center"/>
              <w:rPr>
                <w:b/>
                <w:caps/>
                <w:noProof/>
              </w:rPr>
            </w:pPr>
          </w:p>
        </w:tc>
        <w:tc>
          <w:tcPr>
            <w:tcW w:w="709" w:type="dxa"/>
            <w:tcBorders>
              <w:left w:val="single" w:sz="4" w:space="0" w:color="auto"/>
            </w:tcBorders>
          </w:tcPr>
          <w:p w:rsidR="00F25D98" w:rsidRPr="002D0446" w:rsidRDefault="00F25D98" w:rsidP="001E41F3">
            <w:pPr>
              <w:pStyle w:val="CRCoverPage"/>
              <w:spacing w:after="0"/>
              <w:jc w:val="right"/>
              <w:rPr>
                <w:noProof/>
                <w:u w:val="single"/>
              </w:rPr>
            </w:pPr>
            <w:r w:rsidRPr="002D04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D0446" w:rsidRDefault="004A3AC3" w:rsidP="001E41F3">
            <w:pPr>
              <w:pStyle w:val="CRCoverPage"/>
              <w:spacing w:after="0"/>
              <w:jc w:val="center"/>
              <w:rPr>
                <w:b/>
                <w:caps/>
                <w:noProof/>
              </w:rPr>
            </w:pPr>
            <w:r w:rsidRPr="002D0446">
              <w:rPr>
                <w:b/>
                <w:caps/>
                <w:noProof/>
              </w:rPr>
              <w:t>X</w:t>
            </w:r>
          </w:p>
        </w:tc>
        <w:tc>
          <w:tcPr>
            <w:tcW w:w="2126" w:type="dxa"/>
          </w:tcPr>
          <w:p w:rsidR="00F25D98" w:rsidRPr="002D0446" w:rsidRDefault="00F25D98" w:rsidP="001E41F3">
            <w:pPr>
              <w:pStyle w:val="CRCoverPage"/>
              <w:spacing w:after="0"/>
              <w:jc w:val="right"/>
              <w:rPr>
                <w:noProof/>
                <w:u w:val="single"/>
              </w:rPr>
            </w:pPr>
            <w:r w:rsidRPr="002D04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D0446" w:rsidRDefault="00F25D98" w:rsidP="001E41F3">
            <w:pPr>
              <w:pStyle w:val="CRCoverPage"/>
              <w:spacing w:after="0"/>
              <w:jc w:val="center"/>
              <w:rPr>
                <w:b/>
                <w:caps/>
                <w:noProof/>
              </w:rPr>
            </w:pPr>
          </w:p>
        </w:tc>
        <w:tc>
          <w:tcPr>
            <w:tcW w:w="1418" w:type="dxa"/>
            <w:tcBorders>
              <w:left w:val="nil"/>
            </w:tcBorders>
          </w:tcPr>
          <w:p w:rsidR="00F25D98" w:rsidRPr="002D0446" w:rsidRDefault="00F25D98" w:rsidP="001E41F3">
            <w:pPr>
              <w:pStyle w:val="CRCoverPage"/>
              <w:spacing w:after="0"/>
              <w:jc w:val="right"/>
              <w:rPr>
                <w:noProof/>
              </w:rPr>
            </w:pPr>
            <w:r w:rsidRPr="002D04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D0446" w:rsidRDefault="00F25D98" w:rsidP="001E41F3">
            <w:pPr>
              <w:pStyle w:val="CRCoverPage"/>
              <w:spacing w:after="0"/>
              <w:jc w:val="center"/>
              <w:rPr>
                <w:b/>
                <w:bCs/>
                <w:caps/>
                <w:noProof/>
              </w:rPr>
            </w:pPr>
          </w:p>
        </w:tc>
      </w:tr>
    </w:tbl>
    <w:p w:rsidR="001E41F3" w:rsidRPr="002D04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0446" w:rsidTr="00547111">
        <w:tc>
          <w:tcPr>
            <w:tcW w:w="9640" w:type="dxa"/>
            <w:gridSpan w:val="11"/>
          </w:tcPr>
          <w:p w:rsidR="001E41F3" w:rsidRPr="002D0446" w:rsidRDefault="001E41F3">
            <w:pPr>
              <w:pStyle w:val="CRCoverPage"/>
              <w:spacing w:after="0"/>
              <w:rPr>
                <w:noProof/>
                <w:sz w:val="8"/>
                <w:szCs w:val="8"/>
              </w:rPr>
            </w:pPr>
          </w:p>
        </w:tc>
      </w:tr>
      <w:tr w:rsidR="001E41F3" w:rsidRPr="002D0446" w:rsidTr="00547111">
        <w:tc>
          <w:tcPr>
            <w:tcW w:w="1843" w:type="dxa"/>
            <w:tcBorders>
              <w:top w:val="single" w:sz="4" w:space="0" w:color="auto"/>
              <w:left w:val="single" w:sz="4" w:space="0" w:color="auto"/>
            </w:tcBorders>
          </w:tcPr>
          <w:p w:rsidR="001E41F3" w:rsidRPr="002D0446" w:rsidRDefault="001E41F3">
            <w:pPr>
              <w:pStyle w:val="CRCoverPage"/>
              <w:tabs>
                <w:tab w:val="right" w:pos="1759"/>
              </w:tabs>
              <w:spacing w:after="0"/>
              <w:rPr>
                <w:b/>
                <w:i/>
                <w:noProof/>
              </w:rPr>
            </w:pPr>
            <w:r w:rsidRPr="002D0446">
              <w:rPr>
                <w:b/>
                <w:i/>
                <w:noProof/>
              </w:rPr>
              <w:t>Title:</w:t>
            </w:r>
            <w:r w:rsidRPr="002D0446">
              <w:rPr>
                <w:b/>
                <w:i/>
                <w:noProof/>
              </w:rPr>
              <w:tab/>
            </w:r>
          </w:p>
        </w:tc>
        <w:tc>
          <w:tcPr>
            <w:tcW w:w="7797" w:type="dxa"/>
            <w:gridSpan w:val="10"/>
            <w:tcBorders>
              <w:top w:val="single" w:sz="4" w:space="0" w:color="auto"/>
              <w:right w:val="single" w:sz="4" w:space="0" w:color="auto"/>
            </w:tcBorders>
            <w:shd w:val="pct30" w:color="FFFF00" w:fill="auto"/>
          </w:tcPr>
          <w:p w:rsidR="001E41F3" w:rsidRPr="002D0446" w:rsidRDefault="00CA67D5" w:rsidP="000B64BF">
            <w:pPr>
              <w:pStyle w:val="CRCoverPage"/>
              <w:spacing w:after="0"/>
              <w:ind w:left="100"/>
              <w:rPr>
                <w:noProof/>
                <w:lang w:val="en-US"/>
              </w:rPr>
            </w:pPr>
            <w:r>
              <w:t>CR on BWP switch delay in TS38.133 (Section 8.6)</w:t>
            </w:r>
          </w:p>
        </w:tc>
      </w:tr>
      <w:tr w:rsidR="001E41F3" w:rsidRPr="002D0446" w:rsidTr="00547111">
        <w:tc>
          <w:tcPr>
            <w:tcW w:w="1843" w:type="dxa"/>
            <w:tcBorders>
              <w:left w:val="single" w:sz="4" w:space="0" w:color="auto"/>
            </w:tcBorders>
          </w:tcPr>
          <w:p w:rsidR="001E41F3" w:rsidRPr="002D0446" w:rsidRDefault="001E41F3">
            <w:pPr>
              <w:pStyle w:val="CRCoverPage"/>
              <w:spacing w:after="0"/>
              <w:rPr>
                <w:b/>
                <w:i/>
                <w:noProof/>
                <w:sz w:val="8"/>
                <w:szCs w:val="8"/>
              </w:rPr>
            </w:pPr>
          </w:p>
        </w:tc>
        <w:tc>
          <w:tcPr>
            <w:tcW w:w="7797" w:type="dxa"/>
            <w:gridSpan w:val="10"/>
            <w:tcBorders>
              <w:right w:val="single" w:sz="4" w:space="0" w:color="auto"/>
            </w:tcBorders>
          </w:tcPr>
          <w:p w:rsidR="001E41F3" w:rsidRPr="002D0446" w:rsidRDefault="001E41F3">
            <w:pPr>
              <w:pStyle w:val="CRCoverPage"/>
              <w:spacing w:after="0"/>
              <w:rPr>
                <w:noProof/>
                <w:sz w:val="8"/>
                <w:szCs w:val="8"/>
              </w:rPr>
            </w:pPr>
          </w:p>
        </w:tc>
      </w:tr>
      <w:tr w:rsidR="001E41F3" w:rsidRPr="002D0446" w:rsidTr="00547111">
        <w:tc>
          <w:tcPr>
            <w:tcW w:w="1843" w:type="dxa"/>
            <w:tcBorders>
              <w:left w:val="single" w:sz="4" w:space="0" w:color="auto"/>
            </w:tcBorders>
          </w:tcPr>
          <w:p w:rsidR="001E41F3" w:rsidRPr="002D0446" w:rsidRDefault="001E41F3">
            <w:pPr>
              <w:pStyle w:val="CRCoverPage"/>
              <w:tabs>
                <w:tab w:val="right" w:pos="1759"/>
              </w:tabs>
              <w:spacing w:after="0"/>
              <w:rPr>
                <w:b/>
                <w:i/>
                <w:noProof/>
              </w:rPr>
            </w:pPr>
            <w:r w:rsidRPr="002D0446">
              <w:rPr>
                <w:b/>
                <w:i/>
                <w:noProof/>
              </w:rPr>
              <w:t>Source to WG:</w:t>
            </w:r>
          </w:p>
        </w:tc>
        <w:tc>
          <w:tcPr>
            <w:tcW w:w="7797" w:type="dxa"/>
            <w:gridSpan w:val="10"/>
            <w:tcBorders>
              <w:right w:val="single" w:sz="4" w:space="0" w:color="auto"/>
            </w:tcBorders>
            <w:shd w:val="pct30" w:color="FFFF00" w:fill="auto"/>
          </w:tcPr>
          <w:p w:rsidR="001E41F3" w:rsidRPr="002D0446" w:rsidRDefault="00211BED">
            <w:pPr>
              <w:pStyle w:val="CRCoverPage"/>
              <w:spacing w:after="0"/>
              <w:ind w:left="100"/>
              <w:rPr>
                <w:noProof/>
              </w:rPr>
            </w:pPr>
            <w:r w:rsidRPr="002D0446">
              <w:rPr>
                <w:noProof/>
              </w:rPr>
              <w:t>MediaTek inc.</w:t>
            </w:r>
          </w:p>
        </w:tc>
      </w:tr>
      <w:tr w:rsidR="001E41F3" w:rsidRPr="002D0446" w:rsidTr="00547111">
        <w:tc>
          <w:tcPr>
            <w:tcW w:w="1843" w:type="dxa"/>
            <w:tcBorders>
              <w:left w:val="single" w:sz="4" w:space="0" w:color="auto"/>
            </w:tcBorders>
          </w:tcPr>
          <w:p w:rsidR="001E41F3" w:rsidRPr="002D0446" w:rsidRDefault="001E41F3">
            <w:pPr>
              <w:pStyle w:val="CRCoverPage"/>
              <w:tabs>
                <w:tab w:val="right" w:pos="1759"/>
              </w:tabs>
              <w:spacing w:after="0"/>
              <w:rPr>
                <w:b/>
                <w:i/>
                <w:noProof/>
              </w:rPr>
            </w:pPr>
            <w:r w:rsidRPr="002D0446">
              <w:rPr>
                <w:b/>
                <w:i/>
                <w:noProof/>
              </w:rPr>
              <w:t>Source to TSG:</w:t>
            </w:r>
          </w:p>
        </w:tc>
        <w:tc>
          <w:tcPr>
            <w:tcW w:w="7797" w:type="dxa"/>
            <w:gridSpan w:val="10"/>
            <w:tcBorders>
              <w:right w:val="single" w:sz="4" w:space="0" w:color="auto"/>
            </w:tcBorders>
            <w:shd w:val="pct30" w:color="FFFF00" w:fill="auto"/>
          </w:tcPr>
          <w:p w:rsidR="001E41F3" w:rsidRPr="002D0446" w:rsidRDefault="000D48F9" w:rsidP="00547111">
            <w:pPr>
              <w:pStyle w:val="CRCoverPage"/>
              <w:spacing w:after="0"/>
              <w:ind w:left="100"/>
              <w:rPr>
                <w:noProof/>
              </w:rPr>
            </w:pPr>
            <w:r w:rsidRPr="002D0446">
              <w:rPr>
                <w:noProof/>
              </w:rPr>
              <w:t>R4</w:t>
            </w:r>
          </w:p>
        </w:tc>
      </w:tr>
      <w:tr w:rsidR="001E41F3" w:rsidRPr="002D0446" w:rsidTr="00547111">
        <w:tc>
          <w:tcPr>
            <w:tcW w:w="1843" w:type="dxa"/>
            <w:tcBorders>
              <w:left w:val="single" w:sz="4" w:space="0" w:color="auto"/>
            </w:tcBorders>
          </w:tcPr>
          <w:p w:rsidR="001E41F3" w:rsidRPr="002D0446" w:rsidRDefault="001E41F3">
            <w:pPr>
              <w:pStyle w:val="CRCoverPage"/>
              <w:spacing w:after="0"/>
              <w:rPr>
                <w:b/>
                <w:i/>
                <w:noProof/>
                <w:sz w:val="8"/>
                <w:szCs w:val="8"/>
              </w:rPr>
            </w:pPr>
          </w:p>
        </w:tc>
        <w:tc>
          <w:tcPr>
            <w:tcW w:w="7797" w:type="dxa"/>
            <w:gridSpan w:val="10"/>
            <w:tcBorders>
              <w:right w:val="single" w:sz="4" w:space="0" w:color="auto"/>
            </w:tcBorders>
          </w:tcPr>
          <w:p w:rsidR="001E41F3" w:rsidRPr="002D0446" w:rsidRDefault="001E41F3">
            <w:pPr>
              <w:pStyle w:val="CRCoverPage"/>
              <w:spacing w:after="0"/>
              <w:rPr>
                <w:noProof/>
                <w:sz w:val="8"/>
                <w:szCs w:val="8"/>
              </w:rPr>
            </w:pPr>
          </w:p>
        </w:tc>
      </w:tr>
      <w:tr w:rsidR="001E41F3" w:rsidRPr="002D0446" w:rsidTr="00547111">
        <w:tc>
          <w:tcPr>
            <w:tcW w:w="1843" w:type="dxa"/>
            <w:tcBorders>
              <w:left w:val="single" w:sz="4" w:space="0" w:color="auto"/>
            </w:tcBorders>
          </w:tcPr>
          <w:p w:rsidR="001E41F3" w:rsidRPr="002D0446" w:rsidRDefault="001E41F3">
            <w:pPr>
              <w:pStyle w:val="CRCoverPage"/>
              <w:tabs>
                <w:tab w:val="right" w:pos="1759"/>
              </w:tabs>
              <w:spacing w:after="0"/>
              <w:rPr>
                <w:b/>
                <w:i/>
                <w:noProof/>
              </w:rPr>
            </w:pPr>
            <w:r w:rsidRPr="002D0446">
              <w:rPr>
                <w:b/>
                <w:i/>
                <w:noProof/>
              </w:rPr>
              <w:t>Work item code</w:t>
            </w:r>
            <w:r w:rsidR="0051580D" w:rsidRPr="002D0446">
              <w:rPr>
                <w:b/>
                <w:i/>
                <w:noProof/>
              </w:rPr>
              <w:t>:</w:t>
            </w:r>
          </w:p>
        </w:tc>
        <w:tc>
          <w:tcPr>
            <w:tcW w:w="3686" w:type="dxa"/>
            <w:gridSpan w:val="5"/>
            <w:shd w:val="pct30" w:color="FFFF00" w:fill="auto"/>
          </w:tcPr>
          <w:p w:rsidR="001E41F3" w:rsidRPr="002D0446" w:rsidRDefault="00CA67D5">
            <w:pPr>
              <w:pStyle w:val="CRCoverPage"/>
              <w:spacing w:after="0"/>
              <w:ind w:left="100"/>
              <w:rPr>
                <w:noProof/>
              </w:rPr>
            </w:pPr>
            <w:r w:rsidRPr="00CA67D5">
              <w:rPr>
                <w:noProof/>
              </w:rPr>
              <w:t>NR_newRAT-Core</w:t>
            </w:r>
          </w:p>
        </w:tc>
        <w:tc>
          <w:tcPr>
            <w:tcW w:w="567" w:type="dxa"/>
            <w:tcBorders>
              <w:left w:val="nil"/>
            </w:tcBorders>
          </w:tcPr>
          <w:p w:rsidR="001E41F3" w:rsidRPr="002D0446" w:rsidRDefault="001E41F3">
            <w:pPr>
              <w:pStyle w:val="CRCoverPage"/>
              <w:spacing w:after="0"/>
              <w:ind w:right="100"/>
              <w:rPr>
                <w:noProof/>
              </w:rPr>
            </w:pPr>
          </w:p>
        </w:tc>
        <w:tc>
          <w:tcPr>
            <w:tcW w:w="1417" w:type="dxa"/>
            <w:gridSpan w:val="3"/>
            <w:tcBorders>
              <w:left w:val="nil"/>
            </w:tcBorders>
          </w:tcPr>
          <w:p w:rsidR="001E41F3" w:rsidRPr="002D0446" w:rsidRDefault="001E41F3">
            <w:pPr>
              <w:pStyle w:val="CRCoverPage"/>
              <w:spacing w:after="0"/>
              <w:jc w:val="right"/>
              <w:rPr>
                <w:noProof/>
              </w:rPr>
            </w:pPr>
            <w:r w:rsidRPr="002D0446">
              <w:rPr>
                <w:b/>
                <w:i/>
                <w:noProof/>
              </w:rPr>
              <w:t>Date:</w:t>
            </w:r>
          </w:p>
        </w:tc>
        <w:tc>
          <w:tcPr>
            <w:tcW w:w="2127" w:type="dxa"/>
            <w:tcBorders>
              <w:right w:val="single" w:sz="4" w:space="0" w:color="auto"/>
            </w:tcBorders>
            <w:shd w:val="pct30" w:color="FFFF00" w:fill="auto"/>
          </w:tcPr>
          <w:p w:rsidR="001E41F3" w:rsidRPr="002D0446" w:rsidRDefault="000D48F9" w:rsidP="00A65E39">
            <w:pPr>
              <w:pStyle w:val="CRCoverPage"/>
              <w:spacing w:after="0"/>
              <w:ind w:left="100"/>
              <w:rPr>
                <w:noProof/>
              </w:rPr>
            </w:pPr>
            <w:r w:rsidRPr="002D0446">
              <w:rPr>
                <w:noProof/>
              </w:rPr>
              <w:t>201</w:t>
            </w:r>
            <w:r w:rsidR="00211BED" w:rsidRPr="002D0446">
              <w:rPr>
                <w:noProof/>
              </w:rPr>
              <w:t>9-0</w:t>
            </w:r>
            <w:r w:rsidR="00A65E39" w:rsidRPr="002D0446">
              <w:rPr>
                <w:noProof/>
              </w:rPr>
              <w:t>4</w:t>
            </w:r>
            <w:r w:rsidRPr="002D0446">
              <w:rPr>
                <w:noProof/>
              </w:rPr>
              <w:t>-</w:t>
            </w:r>
            <w:r w:rsidR="00A65E39" w:rsidRPr="002D0446">
              <w:rPr>
                <w:noProof/>
              </w:rPr>
              <w:t>01</w:t>
            </w:r>
          </w:p>
        </w:tc>
      </w:tr>
      <w:tr w:rsidR="001E41F3" w:rsidRPr="002D0446" w:rsidTr="00547111">
        <w:tc>
          <w:tcPr>
            <w:tcW w:w="1843" w:type="dxa"/>
            <w:tcBorders>
              <w:left w:val="single" w:sz="4" w:space="0" w:color="auto"/>
            </w:tcBorders>
          </w:tcPr>
          <w:p w:rsidR="001E41F3" w:rsidRPr="002D0446" w:rsidRDefault="001E41F3">
            <w:pPr>
              <w:pStyle w:val="CRCoverPage"/>
              <w:spacing w:after="0"/>
              <w:rPr>
                <w:b/>
                <w:i/>
                <w:noProof/>
                <w:sz w:val="8"/>
                <w:szCs w:val="8"/>
              </w:rPr>
            </w:pPr>
          </w:p>
        </w:tc>
        <w:tc>
          <w:tcPr>
            <w:tcW w:w="1986" w:type="dxa"/>
            <w:gridSpan w:val="4"/>
          </w:tcPr>
          <w:p w:rsidR="001E41F3" w:rsidRPr="002D0446" w:rsidRDefault="001E41F3">
            <w:pPr>
              <w:pStyle w:val="CRCoverPage"/>
              <w:spacing w:after="0"/>
              <w:rPr>
                <w:noProof/>
                <w:sz w:val="8"/>
                <w:szCs w:val="8"/>
              </w:rPr>
            </w:pPr>
          </w:p>
        </w:tc>
        <w:tc>
          <w:tcPr>
            <w:tcW w:w="2267" w:type="dxa"/>
            <w:gridSpan w:val="2"/>
          </w:tcPr>
          <w:p w:rsidR="001E41F3" w:rsidRPr="002D0446" w:rsidRDefault="001E41F3">
            <w:pPr>
              <w:pStyle w:val="CRCoverPage"/>
              <w:spacing w:after="0"/>
              <w:rPr>
                <w:noProof/>
                <w:sz w:val="8"/>
                <w:szCs w:val="8"/>
              </w:rPr>
            </w:pPr>
          </w:p>
        </w:tc>
        <w:tc>
          <w:tcPr>
            <w:tcW w:w="1417" w:type="dxa"/>
            <w:gridSpan w:val="3"/>
          </w:tcPr>
          <w:p w:rsidR="001E41F3" w:rsidRPr="002D0446" w:rsidRDefault="001E41F3">
            <w:pPr>
              <w:pStyle w:val="CRCoverPage"/>
              <w:spacing w:after="0"/>
              <w:rPr>
                <w:noProof/>
                <w:sz w:val="8"/>
                <w:szCs w:val="8"/>
              </w:rPr>
            </w:pPr>
          </w:p>
        </w:tc>
        <w:tc>
          <w:tcPr>
            <w:tcW w:w="2127" w:type="dxa"/>
            <w:tcBorders>
              <w:right w:val="single" w:sz="4" w:space="0" w:color="auto"/>
            </w:tcBorders>
          </w:tcPr>
          <w:p w:rsidR="001E41F3" w:rsidRPr="002D0446" w:rsidRDefault="001E41F3">
            <w:pPr>
              <w:pStyle w:val="CRCoverPage"/>
              <w:spacing w:after="0"/>
              <w:rPr>
                <w:noProof/>
                <w:sz w:val="8"/>
                <w:szCs w:val="8"/>
              </w:rPr>
            </w:pPr>
          </w:p>
        </w:tc>
      </w:tr>
      <w:tr w:rsidR="001E41F3" w:rsidRPr="002D0446" w:rsidTr="00547111">
        <w:trPr>
          <w:cantSplit/>
        </w:trPr>
        <w:tc>
          <w:tcPr>
            <w:tcW w:w="1843" w:type="dxa"/>
            <w:tcBorders>
              <w:left w:val="single" w:sz="4" w:space="0" w:color="auto"/>
            </w:tcBorders>
          </w:tcPr>
          <w:p w:rsidR="001E41F3" w:rsidRPr="002D0446" w:rsidRDefault="001E41F3">
            <w:pPr>
              <w:pStyle w:val="CRCoverPage"/>
              <w:tabs>
                <w:tab w:val="right" w:pos="1759"/>
              </w:tabs>
              <w:spacing w:after="0"/>
              <w:rPr>
                <w:b/>
                <w:i/>
                <w:noProof/>
              </w:rPr>
            </w:pPr>
            <w:r w:rsidRPr="002D0446">
              <w:rPr>
                <w:b/>
                <w:i/>
                <w:noProof/>
              </w:rPr>
              <w:t>Category:</w:t>
            </w:r>
          </w:p>
        </w:tc>
        <w:tc>
          <w:tcPr>
            <w:tcW w:w="851" w:type="dxa"/>
            <w:shd w:val="pct30" w:color="FFFF00" w:fill="auto"/>
          </w:tcPr>
          <w:p w:rsidR="001E41F3" w:rsidRPr="002D0446" w:rsidRDefault="000B64BF" w:rsidP="00D24991">
            <w:pPr>
              <w:pStyle w:val="CRCoverPage"/>
              <w:spacing w:after="0"/>
              <w:ind w:left="100" w:right="-609"/>
              <w:rPr>
                <w:b/>
                <w:noProof/>
              </w:rPr>
            </w:pPr>
            <w:r w:rsidRPr="002D0446">
              <w:rPr>
                <w:b/>
                <w:noProof/>
              </w:rPr>
              <w:t>F</w:t>
            </w:r>
          </w:p>
        </w:tc>
        <w:tc>
          <w:tcPr>
            <w:tcW w:w="3402" w:type="dxa"/>
            <w:gridSpan w:val="5"/>
            <w:tcBorders>
              <w:left w:val="nil"/>
            </w:tcBorders>
          </w:tcPr>
          <w:p w:rsidR="001E41F3" w:rsidRPr="002D0446" w:rsidRDefault="001E41F3">
            <w:pPr>
              <w:pStyle w:val="CRCoverPage"/>
              <w:spacing w:after="0"/>
              <w:rPr>
                <w:noProof/>
              </w:rPr>
            </w:pPr>
          </w:p>
        </w:tc>
        <w:tc>
          <w:tcPr>
            <w:tcW w:w="1417" w:type="dxa"/>
            <w:gridSpan w:val="3"/>
            <w:tcBorders>
              <w:left w:val="nil"/>
            </w:tcBorders>
          </w:tcPr>
          <w:p w:rsidR="001E41F3" w:rsidRPr="002D0446" w:rsidRDefault="001E41F3">
            <w:pPr>
              <w:pStyle w:val="CRCoverPage"/>
              <w:spacing w:after="0"/>
              <w:jc w:val="right"/>
              <w:rPr>
                <w:b/>
                <w:i/>
                <w:noProof/>
              </w:rPr>
            </w:pPr>
            <w:r w:rsidRPr="002D0446">
              <w:rPr>
                <w:b/>
                <w:i/>
                <w:noProof/>
              </w:rPr>
              <w:t>Release:</w:t>
            </w:r>
          </w:p>
        </w:tc>
        <w:tc>
          <w:tcPr>
            <w:tcW w:w="2127" w:type="dxa"/>
            <w:tcBorders>
              <w:right w:val="single" w:sz="4" w:space="0" w:color="auto"/>
            </w:tcBorders>
            <w:shd w:val="pct30" w:color="FFFF00" w:fill="auto"/>
          </w:tcPr>
          <w:p w:rsidR="001E41F3" w:rsidRPr="002D0446" w:rsidRDefault="000D48F9" w:rsidP="00A945CE">
            <w:pPr>
              <w:pStyle w:val="CRCoverPage"/>
              <w:spacing w:after="0"/>
              <w:ind w:left="100"/>
              <w:rPr>
                <w:noProof/>
              </w:rPr>
            </w:pPr>
            <w:r w:rsidRPr="002D0446">
              <w:rPr>
                <w:noProof/>
              </w:rPr>
              <w:t>Rel-1</w:t>
            </w:r>
            <w:r w:rsidR="00A945CE">
              <w:rPr>
                <w:noProof/>
              </w:rPr>
              <w:t>5</w:t>
            </w:r>
          </w:p>
        </w:tc>
      </w:tr>
      <w:tr w:rsidR="001E41F3" w:rsidTr="00547111">
        <w:tc>
          <w:tcPr>
            <w:tcW w:w="1843" w:type="dxa"/>
            <w:tcBorders>
              <w:left w:val="single" w:sz="4" w:space="0" w:color="auto"/>
              <w:bottom w:val="single" w:sz="4" w:space="0" w:color="auto"/>
            </w:tcBorders>
          </w:tcPr>
          <w:p w:rsidR="001E41F3" w:rsidRPr="002D0446" w:rsidRDefault="001E41F3">
            <w:pPr>
              <w:pStyle w:val="CRCoverPage"/>
              <w:spacing w:after="0"/>
              <w:rPr>
                <w:b/>
                <w:i/>
                <w:noProof/>
              </w:rPr>
            </w:pPr>
          </w:p>
        </w:tc>
        <w:tc>
          <w:tcPr>
            <w:tcW w:w="4677" w:type="dxa"/>
            <w:gridSpan w:val="8"/>
            <w:tcBorders>
              <w:bottom w:val="single" w:sz="4" w:space="0" w:color="auto"/>
            </w:tcBorders>
          </w:tcPr>
          <w:p w:rsidR="001E41F3" w:rsidRPr="002D0446" w:rsidRDefault="001E41F3">
            <w:pPr>
              <w:pStyle w:val="CRCoverPage"/>
              <w:spacing w:after="0"/>
              <w:ind w:left="383" w:hanging="383"/>
              <w:rPr>
                <w:i/>
                <w:noProof/>
                <w:sz w:val="18"/>
              </w:rPr>
            </w:pPr>
            <w:r w:rsidRPr="002D0446">
              <w:rPr>
                <w:i/>
                <w:noProof/>
                <w:sz w:val="18"/>
              </w:rPr>
              <w:t xml:space="preserve">Use </w:t>
            </w:r>
            <w:r w:rsidRPr="002D0446">
              <w:rPr>
                <w:i/>
                <w:noProof/>
                <w:sz w:val="18"/>
                <w:u w:val="single"/>
              </w:rPr>
              <w:t>one</w:t>
            </w:r>
            <w:r w:rsidRPr="002D0446">
              <w:rPr>
                <w:i/>
                <w:noProof/>
                <w:sz w:val="18"/>
              </w:rPr>
              <w:t xml:space="preserve"> of the following categories:</w:t>
            </w:r>
            <w:r w:rsidRPr="002D0446">
              <w:rPr>
                <w:b/>
                <w:i/>
                <w:noProof/>
                <w:sz w:val="18"/>
              </w:rPr>
              <w:br/>
              <w:t>F</w:t>
            </w:r>
            <w:r w:rsidRPr="002D0446">
              <w:rPr>
                <w:i/>
                <w:noProof/>
                <w:sz w:val="18"/>
              </w:rPr>
              <w:t xml:space="preserve">  (correction)</w:t>
            </w:r>
            <w:r w:rsidRPr="002D0446">
              <w:rPr>
                <w:i/>
                <w:noProof/>
                <w:sz w:val="18"/>
              </w:rPr>
              <w:br/>
            </w:r>
            <w:r w:rsidRPr="002D0446">
              <w:rPr>
                <w:b/>
                <w:i/>
                <w:noProof/>
                <w:sz w:val="18"/>
              </w:rPr>
              <w:t>A</w:t>
            </w:r>
            <w:r w:rsidRPr="002D0446">
              <w:rPr>
                <w:i/>
                <w:noProof/>
                <w:sz w:val="18"/>
              </w:rPr>
              <w:t xml:space="preserve">  (</w:t>
            </w:r>
            <w:r w:rsidR="00DE34CF" w:rsidRPr="002D0446">
              <w:rPr>
                <w:i/>
                <w:noProof/>
                <w:sz w:val="18"/>
              </w:rPr>
              <w:t xml:space="preserve">mirror </w:t>
            </w:r>
            <w:r w:rsidRPr="002D0446">
              <w:rPr>
                <w:i/>
                <w:noProof/>
                <w:sz w:val="18"/>
              </w:rPr>
              <w:t>correspond</w:t>
            </w:r>
            <w:r w:rsidR="00DE34CF" w:rsidRPr="002D0446">
              <w:rPr>
                <w:i/>
                <w:noProof/>
                <w:sz w:val="18"/>
              </w:rPr>
              <w:t xml:space="preserve">ing </w:t>
            </w:r>
            <w:r w:rsidRPr="002D0446">
              <w:rPr>
                <w:i/>
                <w:noProof/>
                <w:sz w:val="18"/>
              </w:rPr>
              <w:t xml:space="preserve">to a </w:t>
            </w:r>
            <w:r w:rsidR="00DE34CF" w:rsidRPr="002D0446">
              <w:rPr>
                <w:i/>
                <w:noProof/>
                <w:sz w:val="18"/>
              </w:rPr>
              <w:t xml:space="preserve">change </w:t>
            </w:r>
            <w:r w:rsidRPr="002D0446">
              <w:rPr>
                <w:i/>
                <w:noProof/>
                <w:sz w:val="18"/>
              </w:rPr>
              <w:t>in an earlier release)</w:t>
            </w:r>
            <w:r w:rsidRPr="002D0446">
              <w:rPr>
                <w:i/>
                <w:noProof/>
                <w:sz w:val="18"/>
              </w:rPr>
              <w:br/>
            </w:r>
            <w:r w:rsidRPr="002D0446">
              <w:rPr>
                <w:b/>
                <w:i/>
                <w:noProof/>
                <w:sz w:val="18"/>
              </w:rPr>
              <w:t>B</w:t>
            </w:r>
            <w:r w:rsidRPr="002D0446">
              <w:rPr>
                <w:i/>
                <w:noProof/>
                <w:sz w:val="18"/>
              </w:rPr>
              <w:t xml:space="preserve">  (addition of feature), </w:t>
            </w:r>
            <w:r w:rsidRPr="002D0446">
              <w:rPr>
                <w:i/>
                <w:noProof/>
                <w:sz w:val="18"/>
              </w:rPr>
              <w:br/>
            </w:r>
            <w:r w:rsidRPr="002D0446">
              <w:rPr>
                <w:b/>
                <w:i/>
                <w:noProof/>
                <w:sz w:val="18"/>
              </w:rPr>
              <w:t>C</w:t>
            </w:r>
            <w:r w:rsidRPr="002D0446">
              <w:rPr>
                <w:i/>
                <w:noProof/>
                <w:sz w:val="18"/>
              </w:rPr>
              <w:t xml:space="preserve">  (functional modification of feature)</w:t>
            </w:r>
            <w:r w:rsidRPr="002D0446">
              <w:rPr>
                <w:i/>
                <w:noProof/>
                <w:sz w:val="18"/>
              </w:rPr>
              <w:br/>
            </w:r>
            <w:r w:rsidRPr="002D0446">
              <w:rPr>
                <w:b/>
                <w:i/>
                <w:noProof/>
                <w:sz w:val="18"/>
              </w:rPr>
              <w:t>D</w:t>
            </w:r>
            <w:r w:rsidRPr="002D0446">
              <w:rPr>
                <w:i/>
                <w:noProof/>
                <w:sz w:val="18"/>
              </w:rPr>
              <w:t xml:space="preserve">  (editorial modification)</w:t>
            </w:r>
          </w:p>
          <w:p w:rsidR="001E41F3" w:rsidRPr="002D0446" w:rsidRDefault="001E41F3">
            <w:pPr>
              <w:pStyle w:val="CRCoverPage"/>
              <w:rPr>
                <w:noProof/>
              </w:rPr>
            </w:pPr>
            <w:r w:rsidRPr="002D0446">
              <w:rPr>
                <w:noProof/>
                <w:sz w:val="18"/>
              </w:rPr>
              <w:t>Detailed explanations of the above categories can</w:t>
            </w:r>
            <w:r w:rsidRPr="002D0446">
              <w:rPr>
                <w:noProof/>
                <w:sz w:val="18"/>
              </w:rPr>
              <w:br/>
              <w:t xml:space="preserve">be found in 3GPP </w:t>
            </w:r>
            <w:hyperlink r:id="rId11" w:history="1">
              <w:r w:rsidRPr="002D0446">
                <w:rPr>
                  <w:rStyle w:val="aa"/>
                  <w:noProof/>
                  <w:sz w:val="18"/>
                </w:rPr>
                <w:t>TR 21.900</w:t>
              </w:r>
            </w:hyperlink>
            <w:r w:rsidRPr="002D0446">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2D0446">
              <w:rPr>
                <w:i/>
                <w:noProof/>
                <w:sz w:val="18"/>
              </w:rPr>
              <w:t xml:space="preserve">Use </w:t>
            </w:r>
            <w:r w:rsidRPr="002D0446">
              <w:rPr>
                <w:i/>
                <w:noProof/>
                <w:sz w:val="18"/>
                <w:u w:val="single"/>
              </w:rPr>
              <w:t>one</w:t>
            </w:r>
            <w:r w:rsidRPr="002D0446">
              <w:rPr>
                <w:i/>
                <w:noProof/>
                <w:sz w:val="18"/>
              </w:rPr>
              <w:t xml:space="preserve"> of the following releases:</w:t>
            </w:r>
            <w:r w:rsidRPr="002D0446">
              <w:rPr>
                <w:i/>
                <w:noProof/>
                <w:sz w:val="18"/>
              </w:rPr>
              <w:br/>
              <w:t>Rel-8</w:t>
            </w:r>
            <w:r w:rsidRPr="002D0446">
              <w:rPr>
                <w:i/>
                <w:noProof/>
                <w:sz w:val="18"/>
              </w:rPr>
              <w:tab/>
              <w:t>(Release 8)</w:t>
            </w:r>
            <w:r w:rsidR="007C2097" w:rsidRPr="002D0446">
              <w:rPr>
                <w:i/>
                <w:noProof/>
                <w:sz w:val="18"/>
              </w:rPr>
              <w:br/>
              <w:t>Rel-9</w:t>
            </w:r>
            <w:r w:rsidR="007C2097" w:rsidRPr="002D0446">
              <w:rPr>
                <w:i/>
                <w:noProof/>
                <w:sz w:val="18"/>
              </w:rPr>
              <w:tab/>
              <w:t>(Release 9)</w:t>
            </w:r>
            <w:r w:rsidR="009777D9" w:rsidRPr="002D0446">
              <w:rPr>
                <w:i/>
                <w:noProof/>
                <w:sz w:val="18"/>
              </w:rPr>
              <w:br/>
              <w:t>Rel-10</w:t>
            </w:r>
            <w:r w:rsidR="009777D9" w:rsidRPr="002D0446">
              <w:rPr>
                <w:i/>
                <w:noProof/>
                <w:sz w:val="18"/>
              </w:rPr>
              <w:tab/>
              <w:t>(Release 10)</w:t>
            </w:r>
            <w:r w:rsidR="000C038A" w:rsidRPr="002D0446">
              <w:rPr>
                <w:i/>
                <w:noProof/>
                <w:sz w:val="18"/>
              </w:rPr>
              <w:br/>
              <w:t>Rel-11</w:t>
            </w:r>
            <w:r w:rsidR="000C038A" w:rsidRPr="002D0446">
              <w:rPr>
                <w:i/>
                <w:noProof/>
                <w:sz w:val="18"/>
              </w:rPr>
              <w:tab/>
              <w:t>(Release 11)</w:t>
            </w:r>
            <w:r w:rsidR="000C038A" w:rsidRPr="002D0446">
              <w:rPr>
                <w:i/>
                <w:noProof/>
                <w:sz w:val="18"/>
              </w:rPr>
              <w:br/>
              <w:t>Rel-12</w:t>
            </w:r>
            <w:r w:rsidR="000C038A" w:rsidRPr="002D0446">
              <w:rPr>
                <w:i/>
                <w:noProof/>
                <w:sz w:val="18"/>
              </w:rPr>
              <w:tab/>
              <w:t>(Release 12)</w:t>
            </w:r>
            <w:r w:rsidR="0051580D" w:rsidRPr="002D0446">
              <w:rPr>
                <w:i/>
                <w:noProof/>
                <w:sz w:val="18"/>
              </w:rPr>
              <w:br/>
            </w:r>
            <w:bookmarkStart w:id="2" w:name="OLE_LINK1"/>
            <w:r w:rsidR="0051580D" w:rsidRPr="002D0446">
              <w:rPr>
                <w:i/>
                <w:noProof/>
                <w:sz w:val="18"/>
              </w:rPr>
              <w:t>Rel-13</w:t>
            </w:r>
            <w:r w:rsidR="0051580D" w:rsidRPr="002D0446">
              <w:rPr>
                <w:i/>
                <w:noProof/>
                <w:sz w:val="18"/>
              </w:rPr>
              <w:tab/>
              <w:t>(Release 13)</w:t>
            </w:r>
            <w:bookmarkEnd w:id="2"/>
            <w:r w:rsidR="00BD6BB8" w:rsidRPr="002D0446">
              <w:rPr>
                <w:i/>
                <w:noProof/>
                <w:sz w:val="18"/>
              </w:rPr>
              <w:br/>
              <w:t>Rel-14</w:t>
            </w:r>
            <w:r w:rsidR="00BD6BB8" w:rsidRPr="002D0446">
              <w:rPr>
                <w:i/>
                <w:noProof/>
                <w:sz w:val="18"/>
              </w:rPr>
              <w:tab/>
              <w:t>(Release 14)</w:t>
            </w:r>
            <w:r w:rsidR="00E34898" w:rsidRPr="002D0446">
              <w:rPr>
                <w:i/>
                <w:noProof/>
                <w:sz w:val="18"/>
              </w:rPr>
              <w:br/>
              <w:t>Rel-15</w:t>
            </w:r>
            <w:r w:rsidR="00E34898" w:rsidRPr="002D0446">
              <w:rPr>
                <w:i/>
                <w:noProof/>
                <w:sz w:val="18"/>
              </w:rPr>
              <w:tab/>
              <w:t>(Release 15)</w:t>
            </w:r>
            <w:r w:rsidR="00E34898" w:rsidRPr="002D0446">
              <w:rPr>
                <w:i/>
                <w:noProof/>
                <w:sz w:val="18"/>
              </w:rPr>
              <w:br/>
              <w:t>Rel-16</w:t>
            </w:r>
            <w:r w:rsidR="00E34898" w:rsidRPr="002D0446">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3B08" w:rsidRPr="00A65E39" w:rsidRDefault="000734B2" w:rsidP="000734B2">
            <w:pPr>
              <w:pStyle w:val="CRCoverPage"/>
              <w:numPr>
                <w:ilvl w:val="0"/>
                <w:numId w:val="3"/>
              </w:numPr>
              <w:spacing w:after="0"/>
              <w:rPr>
                <w:noProof/>
              </w:rPr>
            </w:pPr>
            <w:r>
              <w:rPr>
                <w:rFonts w:eastAsiaTheme="minorEastAsia"/>
                <w:noProof/>
                <w:lang w:eastAsia="zh-CN"/>
              </w:rPr>
              <w:t>The delay requirement of RRC-based BWP switch is still open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65E3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93B08" w:rsidRPr="00825674" w:rsidRDefault="000734B2" w:rsidP="00E225DB">
            <w:pPr>
              <w:pStyle w:val="CRCoverPage"/>
              <w:numPr>
                <w:ilvl w:val="0"/>
                <w:numId w:val="4"/>
              </w:numPr>
              <w:spacing w:after="0"/>
              <w:rPr>
                <w:noProof/>
              </w:rPr>
            </w:pPr>
            <w:r>
              <w:rPr>
                <w:rFonts w:eastAsiaTheme="minorEastAsia"/>
                <w:noProof/>
                <w:lang w:eastAsia="zh-CN"/>
              </w:rPr>
              <w:t>Update the delay requirement of RRC-based BWP swit</w:t>
            </w:r>
            <w:r w:rsidR="00825674">
              <w:rPr>
                <w:rFonts w:eastAsiaTheme="minorEastAsia"/>
                <w:noProof/>
                <w:lang w:eastAsia="zh-CN"/>
              </w:rPr>
              <w:t>ch</w:t>
            </w:r>
            <w:r w:rsidR="00394CA0">
              <w:rPr>
                <w:rFonts w:eastAsiaTheme="minorEastAsia"/>
                <w:noProof/>
                <w:lang w:eastAsia="zh-CN"/>
              </w:rPr>
              <w:t xml:space="preserve"> and delete the editor’s note</w:t>
            </w:r>
          </w:p>
          <w:p w:rsidR="00825674" w:rsidRPr="00A65E39" w:rsidRDefault="00825674" w:rsidP="00BB7779">
            <w:pPr>
              <w:pStyle w:val="CRCoverPage"/>
              <w:numPr>
                <w:ilvl w:val="0"/>
                <w:numId w:val="4"/>
              </w:numPr>
              <w:spacing w:after="0"/>
              <w:rPr>
                <w:noProof/>
              </w:rPr>
            </w:pPr>
            <w:r>
              <w:rPr>
                <w:rFonts w:eastAsiaTheme="minorEastAsia"/>
                <w:noProof/>
                <w:lang w:eastAsia="zh-CN"/>
              </w:rPr>
              <w:t xml:space="preserve">Editorial modificaiton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65E3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65E39" w:rsidRDefault="000734B2" w:rsidP="00A65E39">
            <w:pPr>
              <w:pStyle w:val="CRCoverPage"/>
              <w:spacing w:after="0"/>
              <w:rPr>
                <w:noProof/>
              </w:rPr>
            </w:pPr>
            <w:r>
              <w:rPr>
                <w:noProof/>
              </w:rPr>
              <w:t>The requirement is not completed</w:t>
            </w:r>
            <w:r w:rsidR="00E7336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65E3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65E39" w:rsidRDefault="000734B2" w:rsidP="00C704DF">
            <w:pPr>
              <w:pStyle w:val="CRCoverPage"/>
              <w:spacing w:after="0"/>
              <w:rPr>
                <w:rFonts w:eastAsiaTheme="minorEastAsia"/>
                <w:noProof/>
                <w:lang w:eastAsia="zh-CN"/>
              </w:rPr>
            </w:pPr>
            <w:r>
              <w:rPr>
                <w:rFonts w:eastAsiaTheme="minorEastAsia"/>
                <w:lang w:eastAsia="zh-CN"/>
              </w:rP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34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734B2" w:rsidP="00C704DF">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14023C" w:rsidRPr="0014023C" w:rsidRDefault="0014023C">
      <w:pPr>
        <w:rPr>
          <w:noProof/>
        </w:rPr>
        <w:sectPr w:rsidR="0014023C" w:rsidRPr="0014023C">
          <w:headerReference w:type="even" r:id="rId12"/>
          <w:footnotePr>
            <w:numRestart w:val="eachSect"/>
          </w:footnotePr>
          <w:pgSz w:w="11907" w:h="16840" w:code="9"/>
          <w:pgMar w:top="1418" w:right="1134" w:bottom="1134" w:left="1134" w:header="680" w:footer="567" w:gutter="0"/>
          <w:cols w:space="720"/>
        </w:sectPr>
      </w:pPr>
    </w:p>
    <w:p w:rsidR="00532CB6" w:rsidRPr="00554A0A" w:rsidRDefault="00532CB6" w:rsidP="00532CB6">
      <w:pPr>
        <w:pStyle w:val="2"/>
      </w:pPr>
      <w:r w:rsidRPr="00C71794">
        <w:rPr>
          <w:color w:val="FF0000"/>
        </w:rPr>
        <w:lastRenderedPageBreak/>
        <w:t xml:space="preserve">&lt;&lt; </w:t>
      </w:r>
      <w:r>
        <w:rPr>
          <w:color w:val="FF0000"/>
          <w:lang w:eastAsia="zh-CN"/>
        </w:rPr>
        <w:t>Start</w:t>
      </w:r>
      <w:r>
        <w:rPr>
          <w:rFonts w:hint="eastAsia"/>
          <w:color w:val="FF0000"/>
          <w:lang w:eastAsia="zh-CN"/>
        </w:rPr>
        <w:t xml:space="preserve"> of</w:t>
      </w:r>
      <w:r>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9145FE" w:rsidRPr="003445FB" w:rsidRDefault="009145FE" w:rsidP="009145FE">
      <w:pPr>
        <w:pStyle w:val="2"/>
        <w:rPr>
          <w:lang w:eastAsia="zh-CN"/>
        </w:rPr>
      </w:pPr>
      <w:r w:rsidRPr="003445FB">
        <w:t>8.6</w:t>
      </w:r>
      <w:r w:rsidRPr="003445FB">
        <w:tab/>
        <w:t>Active BWP switch delay</w:t>
      </w:r>
    </w:p>
    <w:p w:rsidR="009145FE" w:rsidRPr="003445FB" w:rsidRDefault="009145FE" w:rsidP="009145FE">
      <w:pPr>
        <w:pStyle w:val="3"/>
        <w:rPr>
          <w:lang w:val="en-US" w:eastAsia="zh-CN"/>
        </w:rPr>
      </w:pPr>
      <w:bookmarkStart w:id="3" w:name="_Toc535475992"/>
      <w:r w:rsidRPr="003445FB">
        <w:rPr>
          <w:lang w:val="en-US" w:eastAsia="zh-CN"/>
        </w:rPr>
        <w:t>8.6.1</w:t>
      </w:r>
      <w:r w:rsidRPr="003445FB">
        <w:rPr>
          <w:lang w:val="en-US" w:eastAsia="zh-CN"/>
        </w:rPr>
        <w:tab/>
        <w:t>Introduction</w:t>
      </w:r>
      <w:bookmarkEnd w:id="3"/>
    </w:p>
    <w:p w:rsidR="009145FE" w:rsidRPr="003445FB" w:rsidRDefault="009145FE" w:rsidP="009145FE">
      <w:pPr>
        <w:rPr>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w:t>
      </w:r>
      <w:r>
        <w:rPr>
          <w:lang w:val="en-US"/>
        </w:rPr>
        <w:t xml:space="preserve"> or NE-DC</w:t>
      </w:r>
      <w:r w:rsidRPr="003445FB">
        <w:rPr>
          <w:lang w:val="en-US"/>
        </w:rPr>
        <w:t xml:space="preserve">, </w:t>
      </w:r>
      <w:r>
        <w:rPr>
          <w:lang w:val="en-US"/>
        </w:rPr>
        <w:t xml:space="preserve">PCell, PSCell or any activated SCell in MCG or SCG in NR-DC, </w:t>
      </w:r>
      <w:r w:rsidRPr="003445FB">
        <w:rPr>
          <w:lang w:val="en-US"/>
        </w:rPr>
        <w:t>or PSCell or any activated SCell in SCG in EN-DC</w:t>
      </w:r>
      <w:r w:rsidRPr="003445FB">
        <w:rPr>
          <w:lang w:eastAsia="zh-CN"/>
        </w:rPr>
        <w:t>. UE shall complete the switch of active DL and/or UL BWP within the delay defined in this section.</w:t>
      </w:r>
    </w:p>
    <w:p w:rsidR="009145FE" w:rsidRPr="003445FB" w:rsidRDefault="009145FE" w:rsidP="009145FE">
      <w:pPr>
        <w:pStyle w:val="3"/>
        <w:rPr>
          <w:lang w:val="en-US" w:eastAsia="zh-CN"/>
        </w:rPr>
      </w:pPr>
      <w:bookmarkStart w:id="4" w:name="_Toc535475993"/>
      <w:r w:rsidRPr="003445FB">
        <w:rPr>
          <w:lang w:val="en-US" w:eastAsia="zh-CN"/>
        </w:rPr>
        <w:t>8.6.2</w:t>
      </w:r>
      <w:r w:rsidRPr="003445FB">
        <w:rPr>
          <w:lang w:val="en-US" w:eastAsia="zh-CN"/>
        </w:rPr>
        <w:tab/>
        <w:t>DCI and timer based BWP switch delay</w:t>
      </w:r>
      <w:bookmarkEnd w:id="4"/>
    </w:p>
    <w:p w:rsidR="009145FE" w:rsidRPr="00805502" w:rsidRDefault="009145FE" w:rsidP="009145FE">
      <w:pPr>
        <w:rPr>
          <w:lang w:val="en-US" w:eastAsia="zh-CN"/>
        </w:rPr>
      </w:pPr>
      <w:r w:rsidRPr="003445FB">
        <w:rPr>
          <w:lang w:val="en-US" w:eastAsia="zh-CN"/>
        </w:rPr>
        <w:t xml:space="preserve">For DCI-based BWP switch, </w:t>
      </w:r>
      <w:r w:rsidRPr="003445FB">
        <w:t xml:space="preserve">after the UE receives BWP switching request at </w:t>
      </w:r>
      <w:r>
        <w:t xml:space="preserve">DL </w:t>
      </w:r>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w:t>
      </w:r>
      <w:r w:rsidRPr="00805502">
        <w:rPr>
          <w:lang w:val="en-US" w:eastAsia="zh-CN"/>
        </w:rPr>
        <w:t xml:space="preserve">h </w:t>
      </w:r>
      <w:r w:rsidRPr="00805502">
        <w:t xml:space="preserve">on the first DL or UL slot </w:t>
      </w:r>
      <w:r w:rsidRPr="00805502">
        <w:rPr>
          <w:lang w:val="en-US" w:eastAsia="zh-CN"/>
        </w:rPr>
        <w:t>occurs</w:t>
      </w:r>
      <w:r w:rsidRPr="00805502">
        <w:t xml:space="preserve"> right after the beginning of DL</w:t>
      </w:r>
      <w:ins w:id="5" w:author="Ato Yu (余倉緯)" w:date="2019-03-31T21:36:00Z">
        <w:r>
          <w:t xml:space="preserve"> </w:t>
        </w:r>
      </w:ins>
      <w:r w:rsidRPr="00805502">
        <w:t>slot n+</w:t>
      </w:r>
      <w:r w:rsidRPr="00805502">
        <w:rPr>
          <w:lang w:eastAsia="zh-CN"/>
        </w:rPr>
        <w:t xml:space="preserve"> T</w:t>
      </w:r>
      <w:r w:rsidRPr="00805502">
        <w:rPr>
          <w:vertAlign w:val="subscript"/>
          <w:lang w:eastAsia="zh-CN"/>
        </w:rPr>
        <w:t>BWPswitchDelay</w:t>
      </w:r>
      <w:r w:rsidRPr="00805502">
        <w:t>.</w:t>
      </w:r>
    </w:p>
    <w:p w:rsidR="009145FE" w:rsidRPr="0070404B" w:rsidRDefault="009145FE" w:rsidP="009145FE">
      <w:pPr>
        <w:rPr>
          <w:lang w:val="en-US" w:eastAsia="zh-CN"/>
        </w:rPr>
      </w:pPr>
      <w:r w:rsidRPr="007248A2">
        <w:t xml:space="preserve">The UE is not required to </w:t>
      </w:r>
      <w:r>
        <w:t xml:space="preserve">follow the requirements defined in this section when </w:t>
      </w:r>
      <w:r w:rsidRPr="007248A2">
        <w:t>perform</w:t>
      </w:r>
      <w:r>
        <w:t>ing</w:t>
      </w:r>
      <w:r w:rsidRPr="007248A2">
        <w:t xml:space="preserve"> a DCI-based BWP switch between </w:t>
      </w:r>
      <w:r>
        <w:t xml:space="preserve">the </w:t>
      </w:r>
      <w:r w:rsidRPr="007248A2">
        <w:t xml:space="preserve">BWPs </w:t>
      </w:r>
      <w:r>
        <w:t>in</w:t>
      </w:r>
      <w:r w:rsidRPr="007248A2">
        <w:t xml:space="preserve"> disjoint channel</w:t>
      </w:r>
      <w:r>
        <w:t xml:space="preserve"> bandwidth</w:t>
      </w:r>
      <w:r w:rsidRPr="007248A2">
        <w:t xml:space="preserve">s or </w:t>
      </w:r>
      <w:r>
        <w:t>in</w:t>
      </w:r>
      <w:r w:rsidRPr="007248A2">
        <w:t xml:space="preserve"> partially overlapping channel</w:t>
      </w:r>
      <w:r>
        <w:t xml:space="preserve"> bandwidth</w:t>
      </w:r>
      <w:r w:rsidRPr="007248A2">
        <w:t>s.</w:t>
      </w:r>
    </w:p>
    <w:p w:rsidR="009145FE" w:rsidRPr="003445FB" w:rsidRDefault="009145FE" w:rsidP="009145FE">
      <w:pPr>
        <w:rPr>
          <w:lang w:val="en-US" w:eastAsia="zh-CN"/>
        </w:rPr>
      </w:pPr>
      <w:r w:rsidRPr="00805502">
        <w:rPr>
          <w:lang w:val="en-US" w:eastAsia="zh-CN"/>
        </w:rPr>
        <w:t xml:space="preserve">For timer-based BWP switch, the UE shall start BWP switch at DL slot n, where n is the beginning of a DL subframe (FR1) or DL half-subframe (FR2) immediately after a BWP-inactivity timer </w:t>
      </w:r>
      <w:r w:rsidRPr="00805502">
        <w:rPr>
          <w:i/>
        </w:rPr>
        <w:t>bwp-InactivityTimer</w:t>
      </w:r>
      <w:r w:rsidRPr="00805502">
        <w:rPr>
          <w:lang w:val="en-US" w:eastAsia="zh-CN"/>
        </w:rPr>
        <w:t xml:space="preserve"> [2] expires on a serving cell, and the UE shall be able to receive PDSCH (for DL active BWP switch) or transmit PUSCH (for UL active BWP switch) on the new BWP on the serving cell on which BWP switch </w:t>
      </w:r>
      <w:r w:rsidRPr="00805502">
        <w:t xml:space="preserve">on the first DL or UL slot </w:t>
      </w:r>
      <w:r w:rsidRPr="00805502">
        <w:rPr>
          <w:lang w:val="en-US" w:eastAsia="zh-CN"/>
        </w:rPr>
        <w:t xml:space="preserve">occurs </w:t>
      </w:r>
      <w:r w:rsidRPr="00805502">
        <w:t>right after the beginning of DL</w:t>
      </w:r>
      <w:ins w:id="6" w:author="Ato Yu (余倉緯)" w:date="2019-03-31T21:37:00Z">
        <w:r>
          <w:t xml:space="preserve"> </w:t>
        </w:r>
      </w:ins>
      <w:r w:rsidRPr="00805502">
        <w:rPr>
          <w:lang w:val="en-US" w:eastAsia="zh-CN"/>
        </w:rPr>
        <w:t>slot n+</w:t>
      </w:r>
      <w:r w:rsidRPr="00805502">
        <w:rPr>
          <w:lang w:eastAsia="zh-CN"/>
        </w:rPr>
        <w:t xml:space="preserve"> T</w:t>
      </w:r>
      <w:r w:rsidRPr="00805502">
        <w:rPr>
          <w:vertAlign w:val="subscript"/>
          <w:lang w:eastAsia="zh-CN"/>
        </w:rPr>
        <w:t>BWPswitchDelay</w:t>
      </w:r>
      <w:r w:rsidRPr="00805502">
        <w:rPr>
          <w:lang w:val="en-US" w:eastAsia="zh-CN"/>
        </w:rPr>
        <w:t>.</w:t>
      </w:r>
    </w:p>
    <w:p w:rsidR="009145FE" w:rsidRPr="003445FB" w:rsidRDefault="009145FE" w:rsidP="009145FE">
      <w:pPr>
        <w:rPr>
          <w:lang w:val="en-US" w:eastAsia="zh-CN"/>
        </w:rPr>
      </w:pPr>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or timer-based BWP switch occurs.</w:t>
      </w:r>
    </w:p>
    <w:p w:rsidR="009145FE" w:rsidRPr="003445FB" w:rsidRDefault="009145FE" w:rsidP="009145FE">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rsidR="009145FE" w:rsidRPr="003445FB" w:rsidRDefault="009145FE" w:rsidP="009145FE">
      <w:pPr>
        <w:pStyle w:val="TH"/>
      </w:pPr>
      <w:r w:rsidRPr="003445FB">
        <w:t xml:space="preserve">Table 8.6.2-1: </w:t>
      </w:r>
      <w:ins w:id="7" w:author="Ato Yu (余倉緯)" w:date="2019-03-31T21:41:00Z">
        <w:r w:rsidR="00394CA0">
          <w:t xml:space="preserve">DCI and timer based </w:t>
        </w:r>
      </w:ins>
      <w:r w:rsidRPr="003445FB">
        <w:t>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145FE" w:rsidRPr="003445FB" w:rsidTr="00CC6C3C">
        <w:trPr>
          <w:trHeight w:val="305"/>
          <w:jc w:val="center"/>
        </w:trPr>
        <w:tc>
          <w:tcPr>
            <w:tcW w:w="649" w:type="dxa"/>
            <w:vMerge w:val="restart"/>
            <w:shd w:val="clear" w:color="auto" w:fill="auto"/>
            <w:vAlign w:val="center"/>
          </w:tcPr>
          <w:p w:rsidR="009145FE" w:rsidRPr="003445FB" w:rsidRDefault="009145FE" w:rsidP="00CC6C3C">
            <w:pPr>
              <w:pStyle w:val="TAH"/>
            </w:pPr>
            <w:r w:rsidRPr="003445FB">
              <w:rPr>
                <w:noProof/>
                <w:lang w:val="en-US" w:eastAsia="zh-TW"/>
              </w:rPr>
              <w:drawing>
                <wp:inline distT="0" distB="0" distL="0" distR="0" wp14:anchorId="3536474E" wp14:editId="7E5A5612">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9145FE" w:rsidRPr="003445FB" w:rsidRDefault="009145FE" w:rsidP="00CC6C3C">
            <w:pPr>
              <w:pStyle w:val="TAH"/>
            </w:pPr>
            <w:r w:rsidRPr="003445FB">
              <w:t>NR Slot length (ms)</w:t>
            </w:r>
          </w:p>
        </w:tc>
        <w:tc>
          <w:tcPr>
            <w:tcW w:w="3938" w:type="dxa"/>
            <w:gridSpan w:val="2"/>
          </w:tcPr>
          <w:p w:rsidR="009145FE" w:rsidRPr="003445FB" w:rsidRDefault="009145FE" w:rsidP="00CC6C3C">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9145FE" w:rsidRPr="003445FB" w:rsidTr="00CC6C3C">
        <w:trPr>
          <w:trHeight w:val="306"/>
          <w:jc w:val="center"/>
        </w:trPr>
        <w:tc>
          <w:tcPr>
            <w:tcW w:w="649" w:type="dxa"/>
            <w:vMerge/>
            <w:shd w:val="clear" w:color="auto" w:fill="auto"/>
            <w:vAlign w:val="center"/>
          </w:tcPr>
          <w:p w:rsidR="009145FE" w:rsidRPr="003445FB" w:rsidRDefault="009145FE" w:rsidP="00CC6C3C">
            <w:pPr>
              <w:pStyle w:val="TAH"/>
            </w:pPr>
          </w:p>
        </w:tc>
        <w:tc>
          <w:tcPr>
            <w:tcW w:w="992" w:type="dxa"/>
            <w:vMerge/>
          </w:tcPr>
          <w:p w:rsidR="009145FE" w:rsidRPr="003445FB" w:rsidRDefault="009145FE" w:rsidP="00CC6C3C">
            <w:pPr>
              <w:pStyle w:val="TAH"/>
            </w:pPr>
          </w:p>
        </w:tc>
        <w:tc>
          <w:tcPr>
            <w:tcW w:w="1969" w:type="dxa"/>
          </w:tcPr>
          <w:p w:rsidR="009145FE" w:rsidRPr="003445FB" w:rsidRDefault="009145FE" w:rsidP="00CC6C3C">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rsidR="009145FE" w:rsidRPr="003445FB" w:rsidRDefault="009145FE" w:rsidP="00CC6C3C">
            <w:pPr>
              <w:pStyle w:val="TAH"/>
              <w:rPr>
                <w:vertAlign w:val="superscript"/>
                <w:lang w:eastAsia="zh-CN"/>
              </w:rPr>
            </w:pPr>
            <w:r w:rsidRPr="003445FB">
              <w:rPr>
                <w:lang w:eastAsia="zh-CN"/>
              </w:rPr>
              <w:t>Type 2</w:t>
            </w:r>
            <w:r w:rsidRPr="003445FB">
              <w:rPr>
                <w:vertAlign w:val="superscript"/>
                <w:lang w:eastAsia="zh-CN"/>
              </w:rPr>
              <w:t>Note 1</w:t>
            </w:r>
          </w:p>
        </w:tc>
      </w:tr>
      <w:tr w:rsidR="009145FE" w:rsidRPr="003445FB" w:rsidDel="00FC0501" w:rsidTr="00CC6C3C">
        <w:trPr>
          <w:jc w:val="center"/>
        </w:trPr>
        <w:tc>
          <w:tcPr>
            <w:tcW w:w="649" w:type="dxa"/>
            <w:shd w:val="clear" w:color="auto" w:fill="auto"/>
          </w:tcPr>
          <w:p w:rsidR="009145FE" w:rsidRPr="003445FB" w:rsidRDefault="009145FE" w:rsidP="00CC6C3C">
            <w:pPr>
              <w:pStyle w:val="TAC"/>
            </w:pPr>
            <w:r w:rsidRPr="003445FB">
              <w:t>0</w:t>
            </w:r>
          </w:p>
        </w:tc>
        <w:tc>
          <w:tcPr>
            <w:tcW w:w="992" w:type="dxa"/>
          </w:tcPr>
          <w:p w:rsidR="009145FE" w:rsidRPr="003445FB" w:rsidRDefault="009145FE" w:rsidP="00CC6C3C">
            <w:pPr>
              <w:pStyle w:val="TAC"/>
            </w:pPr>
            <w:r w:rsidRPr="003445FB">
              <w:t>1</w:t>
            </w:r>
          </w:p>
        </w:tc>
        <w:tc>
          <w:tcPr>
            <w:tcW w:w="1969" w:type="dxa"/>
            <w:shd w:val="clear" w:color="auto" w:fill="auto"/>
          </w:tcPr>
          <w:p w:rsidR="009145FE" w:rsidRPr="003445FB" w:rsidRDefault="009145FE" w:rsidP="00CC6C3C">
            <w:pPr>
              <w:pStyle w:val="TAC"/>
            </w:pPr>
            <w:r w:rsidRPr="003445FB">
              <w:t>1</w:t>
            </w:r>
          </w:p>
        </w:tc>
        <w:tc>
          <w:tcPr>
            <w:tcW w:w="1969" w:type="dxa"/>
          </w:tcPr>
          <w:p w:rsidR="009145FE" w:rsidRPr="003445FB" w:rsidRDefault="009145FE" w:rsidP="00CC6C3C">
            <w:pPr>
              <w:pStyle w:val="TAC"/>
            </w:pPr>
            <w:r w:rsidRPr="003445FB">
              <w:t>3</w:t>
            </w:r>
          </w:p>
        </w:tc>
      </w:tr>
      <w:tr w:rsidR="009145FE" w:rsidRPr="003445FB" w:rsidDel="00FC0501" w:rsidTr="00CC6C3C">
        <w:trPr>
          <w:jc w:val="center"/>
        </w:trPr>
        <w:tc>
          <w:tcPr>
            <w:tcW w:w="649" w:type="dxa"/>
            <w:shd w:val="clear" w:color="auto" w:fill="auto"/>
          </w:tcPr>
          <w:p w:rsidR="009145FE" w:rsidRPr="003445FB" w:rsidRDefault="009145FE" w:rsidP="00CC6C3C">
            <w:pPr>
              <w:pStyle w:val="TAC"/>
            </w:pPr>
            <w:r w:rsidRPr="003445FB">
              <w:t>1</w:t>
            </w:r>
          </w:p>
        </w:tc>
        <w:tc>
          <w:tcPr>
            <w:tcW w:w="992" w:type="dxa"/>
          </w:tcPr>
          <w:p w:rsidR="009145FE" w:rsidRPr="003445FB" w:rsidRDefault="009145FE" w:rsidP="00CC6C3C">
            <w:pPr>
              <w:pStyle w:val="TAC"/>
            </w:pPr>
            <w:r w:rsidRPr="003445FB">
              <w:t>0.5</w:t>
            </w:r>
          </w:p>
        </w:tc>
        <w:tc>
          <w:tcPr>
            <w:tcW w:w="1969" w:type="dxa"/>
            <w:shd w:val="clear" w:color="auto" w:fill="auto"/>
          </w:tcPr>
          <w:p w:rsidR="009145FE" w:rsidRPr="003445FB" w:rsidRDefault="009145FE" w:rsidP="00CC6C3C">
            <w:pPr>
              <w:pStyle w:val="TAC"/>
            </w:pPr>
            <w:r w:rsidRPr="003445FB">
              <w:t>2</w:t>
            </w:r>
          </w:p>
        </w:tc>
        <w:tc>
          <w:tcPr>
            <w:tcW w:w="1969" w:type="dxa"/>
          </w:tcPr>
          <w:p w:rsidR="009145FE" w:rsidRPr="003445FB" w:rsidRDefault="009145FE" w:rsidP="00CC6C3C">
            <w:pPr>
              <w:pStyle w:val="TAC"/>
            </w:pPr>
            <w:r w:rsidRPr="003445FB">
              <w:t>5</w:t>
            </w:r>
          </w:p>
        </w:tc>
      </w:tr>
      <w:tr w:rsidR="009145FE" w:rsidRPr="003445FB" w:rsidDel="00FC0501" w:rsidTr="00CC6C3C">
        <w:trPr>
          <w:jc w:val="center"/>
        </w:trPr>
        <w:tc>
          <w:tcPr>
            <w:tcW w:w="649" w:type="dxa"/>
            <w:shd w:val="clear" w:color="auto" w:fill="auto"/>
          </w:tcPr>
          <w:p w:rsidR="009145FE" w:rsidRPr="003445FB" w:rsidRDefault="009145FE" w:rsidP="00CC6C3C">
            <w:pPr>
              <w:pStyle w:val="TAC"/>
            </w:pPr>
            <w:r w:rsidRPr="003445FB">
              <w:t>2</w:t>
            </w:r>
          </w:p>
        </w:tc>
        <w:tc>
          <w:tcPr>
            <w:tcW w:w="992" w:type="dxa"/>
          </w:tcPr>
          <w:p w:rsidR="009145FE" w:rsidRPr="003445FB" w:rsidRDefault="009145FE" w:rsidP="00CC6C3C">
            <w:pPr>
              <w:pStyle w:val="TAC"/>
            </w:pPr>
            <w:r w:rsidRPr="003445FB">
              <w:t>0.25</w:t>
            </w:r>
          </w:p>
        </w:tc>
        <w:tc>
          <w:tcPr>
            <w:tcW w:w="1969" w:type="dxa"/>
            <w:shd w:val="clear" w:color="auto" w:fill="auto"/>
          </w:tcPr>
          <w:p w:rsidR="009145FE" w:rsidRPr="003445FB" w:rsidRDefault="009145FE" w:rsidP="00CC6C3C">
            <w:pPr>
              <w:pStyle w:val="TAC"/>
            </w:pPr>
            <w:r w:rsidRPr="003445FB">
              <w:t>3</w:t>
            </w:r>
          </w:p>
        </w:tc>
        <w:tc>
          <w:tcPr>
            <w:tcW w:w="1969" w:type="dxa"/>
          </w:tcPr>
          <w:p w:rsidR="009145FE" w:rsidRPr="003445FB" w:rsidRDefault="009145FE" w:rsidP="00CC6C3C">
            <w:pPr>
              <w:pStyle w:val="TAC"/>
            </w:pPr>
            <w:r w:rsidRPr="003445FB">
              <w:t>9</w:t>
            </w:r>
          </w:p>
        </w:tc>
      </w:tr>
      <w:tr w:rsidR="009145FE" w:rsidRPr="003445FB" w:rsidDel="00FC0501" w:rsidTr="00CC6C3C">
        <w:trPr>
          <w:jc w:val="center"/>
        </w:trPr>
        <w:tc>
          <w:tcPr>
            <w:tcW w:w="649" w:type="dxa"/>
            <w:shd w:val="clear" w:color="auto" w:fill="auto"/>
          </w:tcPr>
          <w:p w:rsidR="009145FE" w:rsidRPr="003445FB" w:rsidRDefault="009145FE" w:rsidP="00CC6C3C">
            <w:pPr>
              <w:pStyle w:val="TAC"/>
            </w:pPr>
            <w:r w:rsidRPr="003445FB">
              <w:t>3</w:t>
            </w:r>
          </w:p>
        </w:tc>
        <w:tc>
          <w:tcPr>
            <w:tcW w:w="992" w:type="dxa"/>
          </w:tcPr>
          <w:p w:rsidR="009145FE" w:rsidRPr="003445FB" w:rsidRDefault="009145FE" w:rsidP="00CC6C3C">
            <w:pPr>
              <w:pStyle w:val="TAC"/>
            </w:pPr>
            <w:r w:rsidRPr="003445FB">
              <w:t>0.125</w:t>
            </w:r>
          </w:p>
        </w:tc>
        <w:tc>
          <w:tcPr>
            <w:tcW w:w="1969" w:type="dxa"/>
            <w:shd w:val="clear" w:color="auto" w:fill="auto"/>
          </w:tcPr>
          <w:p w:rsidR="009145FE" w:rsidRPr="003445FB" w:rsidRDefault="009145FE" w:rsidP="00CC6C3C">
            <w:pPr>
              <w:pStyle w:val="TAC"/>
            </w:pPr>
            <w:r w:rsidRPr="003445FB">
              <w:t>6</w:t>
            </w:r>
          </w:p>
        </w:tc>
        <w:tc>
          <w:tcPr>
            <w:tcW w:w="1969" w:type="dxa"/>
          </w:tcPr>
          <w:p w:rsidR="009145FE" w:rsidRPr="003445FB" w:rsidRDefault="009145FE" w:rsidP="00CC6C3C">
            <w:pPr>
              <w:pStyle w:val="TAC"/>
            </w:pPr>
            <w:r w:rsidRPr="003445FB">
              <w:t>17</w:t>
            </w:r>
          </w:p>
        </w:tc>
      </w:tr>
      <w:tr w:rsidR="009145FE" w:rsidRPr="003445FB" w:rsidDel="00FC0501" w:rsidTr="00CC6C3C">
        <w:trPr>
          <w:jc w:val="center"/>
        </w:trPr>
        <w:tc>
          <w:tcPr>
            <w:tcW w:w="5579" w:type="dxa"/>
            <w:gridSpan w:val="4"/>
            <w:shd w:val="clear" w:color="auto" w:fill="auto"/>
          </w:tcPr>
          <w:p w:rsidR="009145FE" w:rsidRPr="003445FB" w:rsidRDefault="009145FE" w:rsidP="00CC6C3C">
            <w:pPr>
              <w:pStyle w:val="TAN"/>
            </w:pPr>
            <w:r w:rsidRPr="003445FB">
              <w:t>Note 1:</w:t>
            </w:r>
            <w:r w:rsidRPr="003445FB">
              <w:tab/>
              <w:t>Depends on UE capability.</w:t>
            </w:r>
          </w:p>
          <w:p w:rsidR="009145FE" w:rsidRPr="003445FB" w:rsidRDefault="009145FE" w:rsidP="00CC6C3C">
            <w:pPr>
              <w:pStyle w:val="TAN"/>
            </w:pPr>
            <w:r w:rsidRPr="003445FB">
              <w:t>Note 2:</w:t>
            </w:r>
            <w:r w:rsidRPr="003445FB">
              <w:tab/>
              <w:t>If the BWP switch involves changing of SCS, the BWP switch delay is determined by the larger one between the SCS before BWP switch and the SCS after BWP switch.</w:t>
            </w:r>
          </w:p>
        </w:tc>
      </w:tr>
    </w:tbl>
    <w:p w:rsidR="009145FE" w:rsidRPr="003445FB" w:rsidRDefault="009145FE" w:rsidP="009145FE"/>
    <w:p w:rsidR="009145FE" w:rsidRPr="003445FB" w:rsidRDefault="009145FE" w:rsidP="009145FE">
      <w:pPr>
        <w:pStyle w:val="3"/>
        <w:rPr>
          <w:lang w:val="en-US" w:eastAsia="zh-CN"/>
        </w:rPr>
      </w:pPr>
      <w:bookmarkStart w:id="8" w:name="_Toc535475994"/>
      <w:r w:rsidRPr="003445FB">
        <w:rPr>
          <w:lang w:val="en-US" w:eastAsia="zh-CN"/>
        </w:rPr>
        <w:t>8.6.3</w:t>
      </w:r>
      <w:r w:rsidRPr="003445FB">
        <w:rPr>
          <w:lang w:val="en-US" w:eastAsia="zh-CN"/>
        </w:rPr>
        <w:tab/>
        <w:t>RRC based BWP switch delay</w:t>
      </w:r>
      <w:bookmarkEnd w:id="8"/>
    </w:p>
    <w:p w:rsidR="009145FE" w:rsidRDefault="009145FE" w:rsidP="009145FE">
      <w:pPr>
        <w:rPr>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r w:rsidRPr="00805502">
        <w:t xml:space="preserve">on the first DL or UL slot </w:t>
      </w:r>
      <w:r>
        <w:t>right after the beginning of DL</w:t>
      </w:r>
      <w:ins w:id="9" w:author="Ato Yu (余倉緯)" w:date="2019-03-31T21:37:00Z">
        <w:r>
          <w:t xml:space="preserve"> </w:t>
        </w:r>
      </w:ins>
      <w:r w:rsidRPr="003445FB">
        <w:rPr>
          <w:lang w:val="en-US" w:eastAsia="zh-CN"/>
        </w:rPr>
        <w:t>slot n+ T</w:t>
      </w:r>
      <w:r w:rsidRPr="003445FB">
        <w:rPr>
          <w:vertAlign w:val="subscript"/>
          <w:lang w:val="en-US" w:eastAsia="zh-CN"/>
        </w:rPr>
        <w:t>RRCprocessingDelay</w:t>
      </w:r>
      <w:r w:rsidRPr="003445FB">
        <w:rPr>
          <w:lang w:val="en-US" w:eastAsia="zh-CN"/>
        </w:rPr>
        <w:t xml:space="preserve"> + T</w:t>
      </w:r>
      <w:r w:rsidRPr="003445FB">
        <w:rPr>
          <w:vertAlign w:val="subscript"/>
          <w:lang w:val="en-US" w:eastAsia="zh-CN"/>
        </w:rPr>
        <w:t>BWPswitchDelayRRC</w:t>
      </w:r>
      <w:r w:rsidRPr="003445FB">
        <w:rPr>
          <w:lang w:val="en-US" w:eastAsia="zh-CN"/>
        </w:rPr>
        <w:t xml:space="preserve">, where </w:t>
      </w:r>
      <w:r>
        <w:rPr>
          <w:lang w:val="en-US" w:eastAsia="zh-CN"/>
        </w:rPr>
        <w:t xml:space="preserve">DL </w:t>
      </w:r>
      <w:r w:rsidRPr="003445FB">
        <w:rPr>
          <w:lang w:val="en-US" w:eastAsia="zh-CN"/>
        </w:rPr>
        <w:t>slot n is the last slot containing the RRC command, and T</w:t>
      </w:r>
      <w:r w:rsidRPr="003445FB">
        <w:rPr>
          <w:vertAlign w:val="subscript"/>
          <w:lang w:val="en-US" w:eastAsia="zh-CN"/>
        </w:rPr>
        <w:t xml:space="preserve">RRCprocessingDelay </w:t>
      </w:r>
      <w:r w:rsidRPr="003445FB">
        <w:rPr>
          <w:lang w:val="en-US" w:eastAsia="zh-CN"/>
        </w:rPr>
        <w:t>is the length of the RRC procedure delay in slots defined in clause 12 in TS 38.331 [2], and T</w:t>
      </w:r>
      <w:r w:rsidRPr="003445FB">
        <w:rPr>
          <w:vertAlign w:val="subscript"/>
          <w:lang w:val="en-US" w:eastAsia="zh-CN"/>
        </w:rPr>
        <w:t>BWPswitchDelayRRC</w:t>
      </w:r>
      <w:r w:rsidRPr="003445FB">
        <w:rPr>
          <w:lang w:val="en-US" w:eastAsia="zh-CN"/>
        </w:rPr>
        <w:t xml:space="preserve"> </w:t>
      </w:r>
      <w:ins w:id="10" w:author="Ato Yu (余倉緯)" w:date="2019-03-31T21:37:00Z">
        <w:r>
          <w:rPr>
            <w:lang w:val="en-US" w:eastAsia="zh-CN"/>
          </w:rPr>
          <w:t xml:space="preserve">= 6 ms </w:t>
        </w:r>
      </w:ins>
      <w:r w:rsidRPr="003445FB">
        <w:rPr>
          <w:lang w:val="en-US" w:eastAsia="zh-CN"/>
        </w:rPr>
        <w:t>is the BWP switching delay for RRC based BWP switch.</w:t>
      </w:r>
    </w:p>
    <w:p w:rsidR="009145FE" w:rsidRPr="009145FE" w:rsidDel="009145FE" w:rsidRDefault="009145FE" w:rsidP="009145FE">
      <w:pPr>
        <w:rPr>
          <w:del w:id="11" w:author="Ato Yu (余倉緯)" w:date="2019-03-31T21:38:00Z"/>
          <w:lang w:val="en-US" w:eastAsia="zh-CN"/>
        </w:rPr>
      </w:pPr>
      <w:del w:id="12" w:author="Ato Yu (余倉緯)" w:date="2019-03-31T21:38:00Z">
        <w:r w:rsidRPr="003445FB" w:rsidDel="009145FE">
          <w:rPr>
            <w:i/>
            <w:lang w:val="en-US" w:eastAsia="zh-CN"/>
          </w:rPr>
          <w:delText>Editor’s Note: T</w:delText>
        </w:r>
        <w:r w:rsidRPr="003445FB" w:rsidDel="009145FE">
          <w:rPr>
            <w:i/>
            <w:vertAlign w:val="subscript"/>
            <w:lang w:val="en-US" w:eastAsia="zh-CN"/>
          </w:rPr>
          <w:delText xml:space="preserve">BWPswitchDelayRRC </w:delText>
        </w:r>
        <w:r w:rsidRPr="003445FB" w:rsidDel="009145FE">
          <w:rPr>
            <w:i/>
            <w:lang w:val="en-US" w:eastAsia="zh-CN"/>
          </w:rPr>
          <w:delText xml:space="preserve">is going to be defined </w:delText>
        </w:r>
        <w:r w:rsidRPr="004C5B5F" w:rsidDel="009145FE">
          <w:rPr>
            <w:i/>
            <w:lang w:val="en-US" w:eastAsia="zh-CN"/>
          </w:rPr>
          <w:delText>based one of the following options:</w:delText>
        </w:r>
        <w:r w:rsidDel="009145FE">
          <w:rPr>
            <w:i/>
            <w:lang w:val="en-US" w:eastAsia="zh-CN"/>
          </w:rPr>
          <w:delText xml:space="preserve"> Option 1)</w:delText>
        </w:r>
        <w:r w:rsidRPr="004C5B5F" w:rsidDel="009145FE">
          <w:rPr>
            <w:i/>
            <w:lang w:val="en-US" w:eastAsia="zh-CN"/>
          </w:rPr>
          <w:delText xml:space="preserve"> single requirement based on the worst scenario</w:delText>
        </w:r>
        <w:r w:rsidDel="009145FE">
          <w:rPr>
            <w:i/>
            <w:lang w:val="en-US" w:eastAsia="zh-CN"/>
          </w:rPr>
          <w:delText xml:space="preserve">, </w:delText>
        </w:r>
        <w:r w:rsidRPr="004C5B5F" w:rsidDel="009145FE">
          <w:rPr>
            <w:i/>
            <w:lang w:val="en-US" w:eastAsia="zh-CN"/>
          </w:rPr>
          <w:delText>Option 2</w:delText>
        </w:r>
        <w:r w:rsidDel="009145FE">
          <w:rPr>
            <w:i/>
            <w:lang w:val="en-US" w:eastAsia="zh-CN"/>
          </w:rPr>
          <w:delText>)</w:delText>
        </w:r>
        <w:r w:rsidRPr="004C5B5F" w:rsidDel="009145FE">
          <w:rPr>
            <w:i/>
            <w:lang w:val="en-US" w:eastAsia="zh-CN"/>
          </w:rPr>
          <w:delText xml:space="preserve"> two sets of requirement</w:delText>
        </w:r>
        <w:r w:rsidDel="009145FE">
          <w:rPr>
            <w:i/>
            <w:lang w:val="en-US" w:eastAsia="zh-CN"/>
          </w:rPr>
          <w:delText>.</w:delText>
        </w:r>
        <w:r w:rsidRPr="004C5B5F" w:rsidDel="009145FE">
          <w:rPr>
            <w:i/>
            <w:lang w:val="en-US" w:eastAsia="zh-CN"/>
          </w:rPr>
          <w:delText xml:space="preserve"> </w:delText>
        </w:r>
        <w:r w:rsidDel="009145FE">
          <w:rPr>
            <w:i/>
            <w:lang w:val="en-US" w:eastAsia="zh-CN"/>
          </w:rPr>
          <w:delText>O</w:delText>
        </w:r>
        <w:r w:rsidRPr="004C5B5F" w:rsidDel="009145FE">
          <w:rPr>
            <w:i/>
            <w:lang w:val="en-US" w:eastAsia="zh-CN"/>
          </w:rPr>
          <w:delText>ne set of requirement would be same as option1 and the other requirement might be tightened</w:delText>
        </w:r>
        <w:r w:rsidDel="009145FE">
          <w:rPr>
            <w:i/>
            <w:lang w:val="en-US" w:eastAsia="zh-CN"/>
          </w:rPr>
          <w:delText xml:space="preserve">. </w:delText>
        </w:r>
      </w:del>
    </w:p>
    <w:p w:rsidR="00E225DB" w:rsidRPr="00554A0A" w:rsidRDefault="00E225DB" w:rsidP="00E225DB">
      <w:pPr>
        <w:pStyle w:val="2"/>
      </w:pPr>
      <w:r w:rsidRPr="00C71794">
        <w:rPr>
          <w:color w:val="FF0000"/>
        </w:rPr>
        <w:lastRenderedPageBreak/>
        <w:t xml:space="preserve">&lt;&lt; </w:t>
      </w:r>
      <w:r w:rsidR="00233E47">
        <w:rPr>
          <w:rFonts w:hint="eastAsia"/>
          <w:color w:val="FF0000"/>
          <w:lang w:eastAsia="zh-CN"/>
        </w:rPr>
        <w:t>End of</w:t>
      </w:r>
      <w:r>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B7E" w:rsidRDefault="00FC3B7E">
      <w:r>
        <w:separator/>
      </w:r>
    </w:p>
  </w:endnote>
  <w:endnote w:type="continuationSeparator" w:id="0">
    <w:p w:rsidR="00FC3B7E" w:rsidRDefault="00FC3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B7E" w:rsidRDefault="00FC3B7E">
      <w:r>
        <w:separator/>
      </w:r>
    </w:p>
  </w:footnote>
  <w:footnote w:type="continuationSeparator" w:id="0">
    <w:p w:rsidR="00FC3B7E" w:rsidRDefault="00FC3B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9F491F">
      <w:fldChar w:fldCharType="begin"/>
    </w:r>
    <w:r w:rsidR="00374DD4">
      <w:instrText>PAGE</w:instrText>
    </w:r>
    <w:r w:rsidR="009F491F">
      <w:fldChar w:fldCharType="separate"/>
    </w:r>
    <w:r>
      <w:rPr>
        <w:noProof/>
      </w:rPr>
      <w:t>1</w:t>
    </w:r>
    <w:r w:rsidR="009F491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B0B66"/>
    <w:multiLevelType w:val="hybridMultilevel"/>
    <w:tmpl w:val="FB70B3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4C052284"/>
    <w:multiLevelType w:val="hybridMultilevel"/>
    <w:tmpl w:val="BE40544E"/>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5D2E23"/>
    <w:multiLevelType w:val="hybridMultilevel"/>
    <w:tmpl w:val="84FC482E"/>
    <w:lvl w:ilvl="0" w:tplc="00A4DA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048A0"/>
    <w:multiLevelType w:val="hybridMultilevel"/>
    <w:tmpl w:val="D438EA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02"/>
    <w:rsid w:val="000507A4"/>
    <w:rsid w:val="00066D79"/>
    <w:rsid w:val="000734B2"/>
    <w:rsid w:val="000742E0"/>
    <w:rsid w:val="00091CDC"/>
    <w:rsid w:val="00094BE9"/>
    <w:rsid w:val="000A4907"/>
    <w:rsid w:val="000A6394"/>
    <w:rsid w:val="000B64BF"/>
    <w:rsid w:val="000B7FED"/>
    <w:rsid w:val="000C038A"/>
    <w:rsid w:val="000C580F"/>
    <w:rsid w:val="000C6598"/>
    <w:rsid w:val="000D48F9"/>
    <w:rsid w:val="0014023C"/>
    <w:rsid w:val="00140CC7"/>
    <w:rsid w:val="00145D43"/>
    <w:rsid w:val="00192C46"/>
    <w:rsid w:val="00197A9A"/>
    <w:rsid w:val="001A08B3"/>
    <w:rsid w:val="001A7B60"/>
    <w:rsid w:val="001B52F0"/>
    <w:rsid w:val="001B7A65"/>
    <w:rsid w:val="001C5AD6"/>
    <w:rsid w:val="001E41F3"/>
    <w:rsid w:val="002048B4"/>
    <w:rsid w:val="00211BED"/>
    <w:rsid w:val="00233E47"/>
    <w:rsid w:val="00235626"/>
    <w:rsid w:val="0024109E"/>
    <w:rsid w:val="00251D4E"/>
    <w:rsid w:val="0026004D"/>
    <w:rsid w:val="002640DD"/>
    <w:rsid w:val="00275D12"/>
    <w:rsid w:val="00284FEB"/>
    <w:rsid w:val="002860C4"/>
    <w:rsid w:val="00287B84"/>
    <w:rsid w:val="00297E18"/>
    <w:rsid w:val="002B5741"/>
    <w:rsid w:val="002B6430"/>
    <w:rsid w:val="002C4D4E"/>
    <w:rsid w:val="002D0446"/>
    <w:rsid w:val="002F032E"/>
    <w:rsid w:val="002F6D6D"/>
    <w:rsid w:val="00305409"/>
    <w:rsid w:val="003569A7"/>
    <w:rsid w:val="003609EF"/>
    <w:rsid w:val="0036231A"/>
    <w:rsid w:val="00374DD4"/>
    <w:rsid w:val="00394CA0"/>
    <w:rsid w:val="003E1A36"/>
    <w:rsid w:val="00410371"/>
    <w:rsid w:val="004242F1"/>
    <w:rsid w:val="004455CF"/>
    <w:rsid w:val="00471154"/>
    <w:rsid w:val="004A3AC3"/>
    <w:rsid w:val="004B2B72"/>
    <w:rsid w:val="004B75B7"/>
    <w:rsid w:val="004E26E6"/>
    <w:rsid w:val="004E489C"/>
    <w:rsid w:val="004E5843"/>
    <w:rsid w:val="00502B13"/>
    <w:rsid w:val="0051580D"/>
    <w:rsid w:val="00517F24"/>
    <w:rsid w:val="00520760"/>
    <w:rsid w:val="00523633"/>
    <w:rsid w:val="00532CB6"/>
    <w:rsid w:val="00546242"/>
    <w:rsid w:val="00547111"/>
    <w:rsid w:val="005842EF"/>
    <w:rsid w:val="00591983"/>
    <w:rsid w:val="00592D74"/>
    <w:rsid w:val="005D7F85"/>
    <w:rsid w:val="005E2C44"/>
    <w:rsid w:val="00617B74"/>
    <w:rsid w:val="00621188"/>
    <w:rsid w:val="006257ED"/>
    <w:rsid w:val="0063423F"/>
    <w:rsid w:val="00695808"/>
    <w:rsid w:val="006B46FB"/>
    <w:rsid w:val="006E1AF5"/>
    <w:rsid w:val="006E21FB"/>
    <w:rsid w:val="006E6C6F"/>
    <w:rsid w:val="007718FA"/>
    <w:rsid w:val="00784BF4"/>
    <w:rsid w:val="00792342"/>
    <w:rsid w:val="007977A8"/>
    <w:rsid w:val="007A0F4A"/>
    <w:rsid w:val="007B512A"/>
    <w:rsid w:val="007C2097"/>
    <w:rsid w:val="007D6A07"/>
    <w:rsid w:val="007F7259"/>
    <w:rsid w:val="008040A8"/>
    <w:rsid w:val="00825674"/>
    <w:rsid w:val="008279FA"/>
    <w:rsid w:val="008626E7"/>
    <w:rsid w:val="00870EE7"/>
    <w:rsid w:val="008A45A6"/>
    <w:rsid w:val="008E5754"/>
    <w:rsid w:val="008F686C"/>
    <w:rsid w:val="009145FE"/>
    <w:rsid w:val="009148DE"/>
    <w:rsid w:val="00952B1A"/>
    <w:rsid w:val="00965E04"/>
    <w:rsid w:val="009777D9"/>
    <w:rsid w:val="00981793"/>
    <w:rsid w:val="00985B52"/>
    <w:rsid w:val="00991B88"/>
    <w:rsid w:val="009A3BC6"/>
    <w:rsid w:val="009A5753"/>
    <w:rsid w:val="009A579D"/>
    <w:rsid w:val="009E3297"/>
    <w:rsid w:val="009F491F"/>
    <w:rsid w:val="009F734F"/>
    <w:rsid w:val="00A246B6"/>
    <w:rsid w:val="00A47E70"/>
    <w:rsid w:val="00A50CF0"/>
    <w:rsid w:val="00A65E39"/>
    <w:rsid w:val="00A673B8"/>
    <w:rsid w:val="00A7671C"/>
    <w:rsid w:val="00A945CE"/>
    <w:rsid w:val="00AA2CBC"/>
    <w:rsid w:val="00AC5820"/>
    <w:rsid w:val="00AD1CD8"/>
    <w:rsid w:val="00B258BB"/>
    <w:rsid w:val="00B47F84"/>
    <w:rsid w:val="00B51242"/>
    <w:rsid w:val="00B635CA"/>
    <w:rsid w:val="00B67B97"/>
    <w:rsid w:val="00B77BE4"/>
    <w:rsid w:val="00B91C2A"/>
    <w:rsid w:val="00B968C8"/>
    <w:rsid w:val="00BA3EC5"/>
    <w:rsid w:val="00BA51D9"/>
    <w:rsid w:val="00BB5DFC"/>
    <w:rsid w:val="00BB7779"/>
    <w:rsid w:val="00BD279D"/>
    <w:rsid w:val="00BD6BB8"/>
    <w:rsid w:val="00BE516D"/>
    <w:rsid w:val="00C15B65"/>
    <w:rsid w:val="00C63308"/>
    <w:rsid w:val="00C66BA2"/>
    <w:rsid w:val="00C704DF"/>
    <w:rsid w:val="00C95985"/>
    <w:rsid w:val="00CA67D5"/>
    <w:rsid w:val="00CC5026"/>
    <w:rsid w:val="00CC68D0"/>
    <w:rsid w:val="00CF1BB5"/>
    <w:rsid w:val="00D03F9A"/>
    <w:rsid w:val="00D06D51"/>
    <w:rsid w:val="00D24991"/>
    <w:rsid w:val="00D25602"/>
    <w:rsid w:val="00D32669"/>
    <w:rsid w:val="00D50255"/>
    <w:rsid w:val="00D60B5A"/>
    <w:rsid w:val="00D87EC3"/>
    <w:rsid w:val="00DB6084"/>
    <w:rsid w:val="00DB7194"/>
    <w:rsid w:val="00DB79EB"/>
    <w:rsid w:val="00DC11ED"/>
    <w:rsid w:val="00DE34CF"/>
    <w:rsid w:val="00E13F3D"/>
    <w:rsid w:val="00E225DB"/>
    <w:rsid w:val="00E31AB1"/>
    <w:rsid w:val="00E34898"/>
    <w:rsid w:val="00E73366"/>
    <w:rsid w:val="00E86369"/>
    <w:rsid w:val="00E93327"/>
    <w:rsid w:val="00E93B08"/>
    <w:rsid w:val="00EB09B7"/>
    <w:rsid w:val="00EE7D7C"/>
    <w:rsid w:val="00EF2A4E"/>
    <w:rsid w:val="00F109C1"/>
    <w:rsid w:val="00F25D98"/>
    <w:rsid w:val="00F300FB"/>
    <w:rsid w:val="00F70B5B"/>
    <w:rsid w:val="00FB6386"/>
    <w:rsid w:val="00FC3B7E"/>
    <w:rsid w:val="00FC61FE"/>
    <w:rsid w:val="00FF7F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391A7AF-0CBA-4E18-B6AC-A602697AC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981793"/>
    <w:rPr>
      <w:rFonts w:ascii="Arial" w:hAnsi="Arial"/>
      <w:sz w:val="18"/>
      <w:lang w:val="en-GB" w:eastAsia="en-US"/>
    </w:rPr>
  </w:style>
  <w:style w:type="character" w:customStyle="1" w:styleId="TAHCar">
    <w:name w:val="TAH Car"/>
    <w:link w:val="TAH"/>
    <w:qFormat/>
    <w:rsid w:val="00981793"/>
    <w:rPr>
      <w:rFonts w:ascii="Arial" w:hAnsi="Arial"/>
      <w:b/>
      <w:sz w:val="18"/>
      <w:lang w:val="en-GB" w:eastAsia="en-US"/>
    </w:rPr>
  </w:style>
  <w:style w:type="character" w:customStyle="1" w:styleId="THChar">
    <w:name w:val="TH Char"/>
    <w:link w:val="TH"/>
    <w:rsid w:val="00981793"/>
    <w:rPr>
      <w:rFonts w:ascii="Arial" w:hAnsi="Arial"/>
      <w:b/>
      <w:lang w:val="en-GB" w:eastAsia="en-US"/>
    </w:rPr>
  </w:style>
  <w:style w:type="character" w:customStyle="1" w:styleId="TANChar">
    <w:name w:val="TAN Char"/>
    <w:link w:val="TAN"/>
    <w:rsid w:val="00981793"/>
    <w:rPr>
      <w:rFonts w:ascii="Arial" w:hAnsi="Arial"/>
      <w:sz w:val="18"/>
      <w:lang w:val="en-GB" w:eastAsia="en-US"/>
    </w:rPr>
  </w:style>
  <w:style w:type="paragraph" w:styleId="af2">
    <w:name w:val="List Paragraph"/>
    <w:basedOn w:val="a"/>
    <w:uiPriority w:val="34"/>
    <w:qFormat/>
    <w:rsid w:val="00BE516D"/>
    <w:pPr>
      <w:ind w:left="720"/>
      <w:contextualSpacing/>
    </w:pPr>
  </w:style>
  <w:style w:type="paragraph" w:styleId="af3">
    <w:name w:val="caption"/>
    <w:basedOn w:val="a"/>
    <w:next w:val="a"/>
    <w:unhideWhenUsed/>
    <w:qFormat/>
    <w:rsid w:val="00BE516D"/>
    <w:pPr>
      <w:spacing w:after="200"/>
    </w:pPr>
    <w:rPr>
      <w:i/>
      <w:iCs/>
      <w:color w:val="1F497D" w:themeColor="text2"/>
      <w:sz w:val="18"/>
      <w:szCs w:val="18"/>
    </w:rPr>
  </w:style>
  <w:style w:type="paragraph" w:styleId="af4">
    <w:name w:val="Revision"/>
    <w:hidden/>
    <w:uiPriority w:val="99"/>
    <w:semiHidden/>
    <w:rsid w:val="004E489C"/>
    <w:rPr>
      <w:rFonts w:ascii="Times New Roman" w:hAnsi="Times New Roman"/>
      <w:lang w:val="en-GB" w:eastAsia="en-US"/>
    </w:rPr>
  </w:style>
  <w:style w:type="character" w:customStyle="1" w:styleId="B1Char">
    <w:name w:val="B1 Char"/>
    <w:link w:val="B1"/>
    <w:rsid w:val="00E93B08"/>
    <w:rPr>
      <w:rFonts w:ascii="Times New Roman" w:hAnsi="Times New Roman"/>
      <w:lang w:val="en-GB" w:eastAsia="en-US"/>
    </w:rPr>
  </w:style>
  <w:style w:type="character" w:customStyle="1" w:styleId="TALCar">
    <w:name w:val="TAL Car"/>
    <w:link w:val="TAL"/>
    <w:rsid w:val="00B51242"/>
    <w:rPr>
      <w:rFonts w:ascii="Arial" w:hAnsi="Arial"/>
      <w:sz w:val="18"/>
      <w:lang w:val="en-GB" w:eastAsia="en-US"/>
    </w:rPr>
  </w:style>
  <w:style w:type="character" w:customStyle="1" w:styleId="ad">
    <w:name w:val="註解文字 字元"/>
    <w:link w:val="ac"/>
    <w:uiPriority w:val="99"/>
    <w:rsid w:val="00B51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285">
      <w:bodyDiv w:val="1"/>
      <w:marLeft w:val="0"/>
      <w:marRight w:val="0"/>
      <w:marTop w:val="0"/>
      <w:marBottom w:val="0"/>
      <w:divBdr>
        <w:top w:val="none" w:sz="0" w:space="0" w:color="auto"/>
        <w:left w:val="none" w:sz="0" w:space="0" w:color="auto"/>
        <w:bottom w:val="none" w:sz="0" w:space="0" w:color="auto"/>
        <w:right w:val="none" w:sz="0" w:space="0" w:color="auto"/>
      </w:divBdr>
    </w:div>
    <w:div w:id="19733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AD1D9-70BB-4DD4-A894-4D1BA9D01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734</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Ato Yu (余倉緯)</cp:lastModifiedBy>
  <cp:revision>30</cp:revision>
  <cp:lastPrinted>1900-01-01T08:00:00Z</cp:lastPrinted>
  <dcterms:created xsi:type="dcterms:W3CDTF">2019-03-28T03:38:00Z</dcterms:created>
  <dcterms:modified xsi:type="dcterms:W3CDTF">2019-04-01T11:26:00Z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17be3624-09c8-45ab-88e4-19e8b2f56c95</vt:lpwstr>
  </property>
  <property fmtid="{D5CDD505-2E9C-101B-9397-08002B2CF9AE}" pid="22" name="CTP_TimeStamp">
    <vt:lpwstr>2018-11-16 01:56:38Z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